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00961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90796">
        <w:rPr>
          <w:b/>
          <w:i/>
          <w:noProof/>
          <w:sz w:val="28"/>
        </w:rPr>
        <w:t>2921</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59B14" w:rsidR="001E41F3" w:rsidRPr="00410371" w:rsidRDefault="00490796" w:rsidP="00490796">
            <w:pPr>
              <w:pStyle w:val="CRCoverPage"/>
              <w:spacing w:after="0"/>
              <w:rPr>
                <w:noProof/>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8FBAF" w:rsidR="001E41F3" w:rsidRPr="00410371" w:rsidRDefault="007C64A7" w:rsidP="00490796">
            <w:pPr>
              <w:pStyle w:val="CRCoverPage"/>
              <w:spacing w:after="0"/>
              <w:jc w:val="center"/>
              <w:rPr>
                <w:noProof/>
                <w:sz w:val="28"/>
              </w:rPr>
            </w:pPr>
            <w:r>
              <w:rPr>
                <w:b/>
                <w:noProof/>
                <w:sz w:val="28"/>
              </w:rPr>
              <w:t>1</w:t>
            </w:r>
            <w:r w:rsidR="00490796">
              <w:rPr>
                <w:b/>
                <w:noProof/>
                <w:sz w:val="28"/>
              </w:rPr>
              <w:t>7</w:t>
            </w:r>
            <w:r>
              <w:rPr>
                <w:b/>
                <w:noProof/>
                <w:sz w:val="28"/>
              </w:rPr>
              <w:t>.</w:t>
            </w:r>
            <w:r w:rsidR="00490796">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0B03D" w:rsidR="001E41F3" w:rsidRDefault="00490796" w:rsidP="00C968AA">
            <w:pPr>
              <w:pStyle w:val="CRCoverPage"/>
              <w:spacing w:after="0"/>
              <w:ind w:left="100"/>
              <w:rPr>
                <w:noProof/>
              </w:rPr>
            </w:pPr>
            <w:r w:rsidRPr="00490796">
              <w:rPr>
                <w:noProof/>
                <w:lang w:eastAsia="zh-CN"/>
              </w:rPr>
              <w:t>Addition of GNSS requirements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5F645"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3F6EB"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490796">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C2820" w:rsidR="00BC62EE" w:rsidRDefault="00C90167" w:rsidP="00C90167">
            <w:pPr>
              <w:pStyle w:val="CRCoverPage"/>
              <w:spacing w:after="0"/>
              <w:ind w:firstLineChars="50" w:firstLine="100"/>
              <w:rPr>
                <w:noProof/>
                <w:lang w:eastAsia="zh-CN"/>
              </w:rPr>
            </w:pPr>
            <w:r>
              <w:rPr>
                <w:rFonts w:hint="eastAsia"/>
                <w:noProof/>
                <w:lang w:eastAsia="zh-CN"/>
              </w:rPr>
              <w:t>G</w:t>
            </w:r>
            <w:r>
              <w:rPr>
                <w:noProof/>
                <w:lang w:eastAsia="zh-CN"/>
              </w:rPr>
              <w:t>NSS simulator is required in NR sidelink testing when UE is expected to be synchronized to GNSS. The necessary configurations and requirements need to be specified for GNSS simulator.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DD53D6" w:rsidR="00392A66" w:rsidRPr="00945196" w:rsidRDefault="00CA5974" w:rsidP="00FB1BF3">
            <w:pPr>
              <w:pStyle w:val="CRCoverPage"/>
              <w:spacing w:after="0"/>
              <w:rPr>
                <w:noProof/>
                <w:lang w:eastAsia="zh-CN"/>
              </w:rPr>
            </w:pPr>
            <w:r>
              <w:rPr>
                <w:noProof/>
                <w:lang w:eastAsia="zh-CN"/>
              </w:rPr>
              <w:t xml:space="preserve"> </w:t>
            </w:r>
            <w:r w:rsidR="00C90167">
              <w:rPr>
                <w:noProof/>
                <w:lang w:eastAsia="zh-CN"/>
              </w:rPr>
              <w:t>Adding GNSS requirements for NR sidelink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45C30" w:rsidR="001E41F3" w:rsidRDefault="00334283" w:rsidP="00BC62EE">
            <w:pPr>
              <w:pStyle w:val="CRCoverPage"/>
              <w:spacing w:after="0"/>
              <w:ind w:left="100"/>
              <w:rPr>
                <w:noProof/>
                <w:lang w:eastAsia="zh-CN"/>
              </w:rPr>
            </w:pPr>
            <w:r>
              <w:rPr>
                <w:rFonts w:hint="eastAsia"/>
                <w:noProof/>
                <w:lang w:eastAsia="zh-CN"/>
              </w:rPr>
              <w:t>G</w:t>
            </w:r>
            <w:r>
              <w:rPr>
                <w:noProof/>
                <w:lang w:eastAsia="zh-CN"/>
              </w:rPr>
              <w:t>NSS simulator is not standadized.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62845" w:rsidR="001E41F3" w:rsidRDefault="00334283" w:rsidP="00F2584E">
            <w:pPr>
              <w:pStyle w:val="CRCoverPage"/>
              <w:spacing w:after="0"/>
              <w:ind w:left="100"/>
              <w:rPr>
                <w:noProof/>
                <w:lang w:eastAsia="zh-CN"/>
              </w:rPr>
            </w:pPr>
            <w:r>
              <w:rPr>
                <w:noProof/>
                <w:lang w:eastAsia="zh-CN"/>
              </w:rPr>
              <w:t>2, 4.7.5.5, 4.11(new)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FBDBDAF" w14:textId="77777777" w:rsidR="00B445BC" w:rsidRPr="00F15EBF" w:rsidRDefault="00B445BC" w:rsidP="00B445BC">
      <w:pPr>
        <w:pStyle w:val="11"/>
      </w:pPr>
      <w:bookmarkStart w:id="2" w:name="_Toc21353531"/>
      <w:bookmarkStart w:id="3" w:name="_Toc27749132"/>
      <w:bookmarkStart w:id="4" w:name="_Toc36227935"/>
      <w:bookmarkStart w:id="5" w:name="_Toc36228231"/>
      <w:bookmarkStart w:id="6" w:name="_Toc36228686"/>
      <w:bookmarkStart w:id="7" w:name="_Toc36228903"/>
      <w:bookmarkStart w:id="8" w:name="_Toc44454488"/>
      <w:bookmarkStart w:id="9" w:name="_Toc44454940"/>
      <w:bookmarkStart w:id="10" w:name="_Toc52446976"/>
      <w:bookmarkStart w:id="11" w:name="_Toc52447097"/>
      <w:bookmarkStart w:id="12" w:name="_Toc52455750"/>
      <w:bookmarkStart w:id="13" w:name="_Toc52456380"/>
      <w:bookmarkStart w:id="14" w:name="_Toc52456541"/>
      <w:bookmarkStart w:id="15" w:name="_Toc52456984"/>
      <w:bookmarkStart w:id="16" w:name="_Toc52457862"/>
      <w:r w:rsidRPr="00F15EBF">
        <w:t>2</w:t>
      </w:r>
      <w:r w:rsidRPr="00F15EB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22C39B" w14:textId="77777777" w:rsidR="00B445BC" w:rsidRPr="00F15EBF" w:rsidRDefault="00B445BC" w:rsidP="00B445BC">
      <w:r w:rsidRPr="00F15EBF">
        <w:t>The following documents contain provisions which, through reference in this text, constitute provisions of the present document.</w:t>
      </w:r>
    </w:p>
    <w:p w14:paraId="69B6F3C3" w14:textId="77777777" w:rsidR="00B445BC" w:rsidRPr="00F15EBF" w:rsidRDefault="00B445BC" w:rsidP="00B445BC">
      <w:pPr>
        <w:pStyle w:val="B1"/>
      </w:pPr>
      <w:bookmarkStart w:id="17" w:name="OLE_LINK1"/>
      <w:bookmarkStart w:id="18" w:name="OLE_LINK2"/>
      <w:bookmarkStart w:id="19" w:name="OLE_LINK3"/>
      <w:bookmarkStart w:id="20" w:name="OLE_LINK4"/>
      <w:r w:rsidRPr="00F15EBF">
        <w:t>-</w:t>
      </w:r>
      <w:r w:rsidRPr="00F15EBF">
        <w:tab/>
        <w:t>References are either specific (identified by date of publication, edition number, version number, etc.) or non</w:t>
      </w:r>
      <w:r w:rsidRPr="00F15EBF">
        <w:noBreakHyphen/>
        <w:t>specific.</w:t>
      </w:r>
    </w:p>
    <w:p w14:paraId="2AB273C1" w14:textId="77777777" w:rsidR="00B445BC" w:rsidRPr="00F15EBF" w:rsidRDefault="00B445BC" w:rsidP="00B445BC">
      <w:pPr>
        <w:pStyle w:val="B1"/>
      </w:pPr>
      <w:r w:rsidRPr="00F15EBF">
        <w:t>-</w:t>
      </w:r>
      <w:r w:rsidRPr="00F15EBF">
        <w:tab/>
        <w:t>For a specific reference, subsequent revisions do not apply.</w:t>
      </w:r>
    </w:p>
    <w:p w14:paraId="1B0F8CE1" w14:textId="77777777" w:rsidR="00B445BC" w:rsidRPr="00F15EBF" w:rsidRDefault="00B445BC" w:rsidP="00B445BC">
      <w:pPr>
        <w:pStyle w:val="B1"/>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17"/>
    <w:bookmarkEnd w:id="18"/>
    <w:bookmarkEnd w:id="19"/>
    <w:bookmarkEnd w:id="20"/>
    <w:p w14:paraId="3E9C5E71" w14:textId="77777777" w:rsidR="00B445BC" w:rsidRPr="00F15EBF" w:rsidRDefault="00B445BC" w:rsidP="00B445BC">
      <w:pPr>
        <w:pStyle w:val="EX"/>
      </w:pPr>
      <w:r w:rsidRPr="00F15EBF">
        <w:t>[1]</w:t>
      </w:r>
      <w:r w:rsidRPr="00F15EBF">
        <w:tab/>
        <w:t>3GPP TR 21.905: "Vocabulary for 3GPP Specifications".</w:t>
      </w:r>
    </w:p>
    <w:p w14:paraId="0FDFF291" w14:textId="77777777" w:rsidR="00B445BC" w:rsidRPr="00F15EBF" w:rsidRDefault="00B445BC" w:rsidP="00B445BC">
      <w:pPr>
        <w:pStyle w:val="EX"/>
      </w:pPr>
      <w:r w:rsidRPr="00F15EBF">
        <w:t>[2]</w:t>
      </w:r>
      <w:r w:rsidRPr="00F15EBF">
        <w:tab/>
        <w:t>3GPP TS 36.508: "Evolved Universal Terrestrial Radio Access (E-UTRA) and Evolved Packet Core (EPC); Common test environments for User Equipment (UE) conformance testing".</w:t>
      </w:r>
    </w:p>
    <w:p w14:paraId="1D694C2A" w14:textId="77777777" w:rsidR="00B445BC" w:rsidRPr="00F15EBF" w:rsidRDefault="00B445BC" w:rsidP="00B445BC">
      <w:pPr>
        <w:pStyle w:val="EX"/>
      </w:pPr>
      <w:r w:rsidRPr="00F15EBF">
        <w:t>[3]</w:t>
      </w:r>
      <w:r w:rsidRPr="00F15EBF">
        <w:tab/>
        <w:t>3GPP TS 36.300: "Evolved Universal Terrestrial Radio Access (E-UTRA) and Evolved Universal Terrestrial Radio Access (E-UTRAN); Overall description; Stage 2".</w:t>
      </w:r>
    </w:p>
    <w:p w14:paraId="6B9BB688" w14:textId="77777777" w:rsidR="00B445BC" w:rsidRPr="00F15EBF" w:rsidRDefault="00B445BC" w:rsidP="00B445BC">
      <w:pPr>
        <w:pStyle w:val="EX"/>
      </w:pPr>
      <w:r w:rsidRPr="00F15EBF">
        <w:t>[4]</w:t>
      </w:r>
      <w:r w:rsidRPr="00F15EBF">
        <w:tab/>
        <w:t>3GPP TS 36.331: "Evolved Universal Terrestrial Radio Access (E-UTRA); Radio Resource Control (RRC); Protocol specification".</w:t>
      </w:r>
    </w:p>
    <w:p w14:paraId="4FB65FFD" w14:textId="77777777" w:rsidR="00B445BC" w:rsidRPr="00F15EBF" w:rsidRDefault="00B445BC" w:rsidP="00B445BC">
      <w:pPr>
        <w:pStyle w:val="EX"/>
      </w:pPr>
      <w:r w:rsidRPr="00F15EBF">
        <w:t>[5]</w:t>
      </w:r>
      <w:r w:rsidRPr="00F15EBF">
        <w:tab/>
        <w:t>3GPP TS 38.300: "NR; Overall description; Stage 2".</w:t>
      </w:r>
    </w:p>
    <w:p w14:paraId="228D4BFF" w14:textId="77777777" w:rsidR="00B445BC" w:rsidRPr="00F15EBF" w:rsidRDefault="00B445BC" w:rsidP="00B445BC">
      <w:pPr>
        <w:pStyle w:val="EX"/>
      </w:pPr>
      <w:r w:rsidRPr="00F15EBF">
        <w:t>[6]</w:t>
      </w:r>
      <w:r w:rsidRPr="00F15EBF">
        <w:tab/>
        <w:t>3GPP TS 38.331: "NR; Radio Resource Control (RRC); Protocol specification".</w:t>
      </w:r>
    </w:p>
    <w:p w14:paraId="21A93C5F" w14:textId="77777777" w:rsidR="00B445BC" w:rsidRPr="00F15EBF" w:rsidRDefault="00B445BC" w:rsidP="00B445BC">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747DCDF8" w14:textId="77777777" w:rsidR="00B445BC" w:rsidRPr="00F15EBF" w:rsidRDefault="00B445BC" w:rsidP="00B445BC">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19538B8C" w14:textId="77777777" w:rsidR="00B445BC" w:rsidRPr="00F15EBF" w:rsidRDefault="00B445BC" w:rsidP="00B445BC">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351D356E" w14:textId="77777777" w:rsidR="00B445BC" w:rsidRPr="00F15EBF" w:rsidRDefault="00B445BC" w:rsidP="00B445BC">
      <w:pPr>
        <w:pStyle w:val="EX"/>
      </w:pPr>
      <w:r w:rsidRPr="00F15EBF">
        <w:t>[10]</w:t>
      </w:r>
      <w:r w:rsidRPr="00F15EBF">
        <w:tab/>
        <w:t xml:space="preserve">3GPP TS 38.508-2: "5GS; User Equipment (UE) conformance specification; Part 2: Common Implementation Conformance Statement (ICS) </w:t>
      </w:r>
      <w:proofErr w:type="spellStart"/>
      <w:r w:rsidRPr="00F15EBF">
        <w:t>proforma</w:t>
      </w:r>
      <w:proofErr w:type="spellEnd"/>
      <w:r w:rsidRPr="00F15EBF">
        <w:t>".</w:t>
      </w:r>
    </w:p>
    <w:p w14:paraId="3C977FF3" w14:textId="77777777" w:rsidR="00B445BC" w:rsidRPr="00F15EBF" w:rsidRDefault="00B445BC" w:rsidP="00B445BC">
      <w:pPr>
        <w:pStyle w:val="EX"/>
      </w:pPr>
      <w:r w:rsidRPr="00F15EBF">
        <w:t>[11]</w:t>
      </w:r>
      <w:r w:rsidRPr="00F15EBF">
        <w:tab/>
        <w:t>3GPP TS 38.509: "5GS; Special conformance testing functions for User Equipment (UE)".</w:t>
      </w:r>
    </w:p>
    <w:p w14:paraId="1B144F97" w14:textId="77777777" w:rsidR="00B445BC" w:rsidRPr="00F15EBF" w:rsidRDefault="00B445BC" w:rsidP="00B445BC">
      <w:pPr>
        <w:pStyle w:val="EX"/>
      </w:pPr>
      <w:r w:rsidRPr="00F15EBF">
        <w:t>[12]</w:t>
      </w:r>
      <w:r w:rsidRPr="00F15EBF">
        <w:tab/>
        <w:t>3GPP TS 38.523-1: "5GS; User Equipment (UE) conformance specification; Part 1: Protocol".</w:t>
      </w:r>
    </w:p>
    <w:p w14:paraId="753E242D" w14:textId="77777777" w:rsidR="00B445BC" w:rsidRPr="00F15EBF" w:rsidRDefault="00B445BC" w:rsidP="00B445BC">
      <w:pPr>
        <w:pStyle w:val="EX"/>
      </w:pPr>
      <w:r w:rsidRPr="00F15EBF">
        <w:t>[13]</w:t>
      </w:r>
      <w:r w:rsidRPr="00F15EBF">
        <w:tab/>
        <w:t>3GPP TS 38.133: “</w:t>
      </w:r>
      <w:r w:rsidRPr="00F15EBF">
        <w:rPr>
          <w:color w:val="000000"/>
          <w:szCs w:val="18"/>
        </w:rPr>
        <w:t>NR; Requirements for support of radio resource management”.</w:t>
      </w:r>
    </w:p>
    <w:p w14:paraId="6BFEC7C2" w14:textId="77777777" w:rsidR="00B445BC" w:rsidRPr="00F15EBF" w:rsidRDefault="00B445BC" w:rsidP="00B445BC">
      <w:pPr>
        <w:pStyle w:val="EX"/>
      </w:pPr>
      <w:r w:rsidRPr="00F15EBF">
        <w:t>[14]</w:t>
      </w:r>
      <w:r w:rsidRPr="00F15EBF">
        <w:tab/>
        <w:t>3GPP TS 38.521-1: "NR; User Equipment (UE) conformance specification; Radio transmission and reception; Part 1: Range 1 Standalone".</w:t>
      </w:r>
    </w:p>
    <w:p w14:paraId="28424F98" w14:textId="77777777" w:rsidR="00B445BC" w:rsidRPr="00F15EBF" w:rsidRDefault="00B445BC" w:rsidP="00B445BC">
      <w:pPr>
        <w:pStyle w:val="EX"/>
        <w:rPr>
          <w:color w:val="000000"/>
          <w:szCs w:val="18"/>
        </w:rPr>
      </w:pPr>
      <w:r w:rsidRPr="00F15EBF">
        <w:t>[15]</w:t>
      </w:r>
      <w:r w:rsidRPr="00F15EBF">
        <w:tab/>
        <w:t>3GPP TS 38.521-2: “NR; User Equipment (UE) conformance specification; Radio transmission and reception; Part 2: Range 2 Standalone”.</w:t>
      </w:r>
    </w:p>
    <w:p w14:paraId="12F44646" w14:textId="77777777" w:rsidR="00B445BC" w:rsidRPr="00F15EBF" w:rsidRDefault="00B445BC" w:rsidP="00B445BC">
      <w:pPr>
        <w:pStyle w:val="EX"/>
        <w:rPr>
          <w:color w:val="000000"/>
          <w:szCs w:val="18"/>
        </w:rPr>
      </w:pPr>
      <w:r w:rsidRPr="00F15EBF">
        <w:t>[16]</w:t>
      </w:r>
      <w:r w:rsidRPr="00F15EBF">
        <w:tab/>
        <w:t>3GPP TS 38.521-3: “NR; User Equipment (UE) conformance specification; Radio transmission and reception; Part 3: Range 1 and Range 2 Interworking operation with other radios”.</w:t>
      </w:r>
    </w:p>
    <w:p w14:paraId="4038ACEB" w14:textId="77777777" w:rsidR="00B445BC" w:rsidRPr="00F15EBF" w:rsidRDefault="00B445BC" w:rsidP="00B445BC">
      <w:pPr>
        <w:pStyle w:val="EX"/>
        <w:rPr>
          <w:color w:val="000000"/>
          <w:szCs w:val="18"/>
        </w:rPr>
      </w:pPr>
      <w:r w:rsidRPr="00F15EBF">
        <w:t>[17]</w:t>
      </w:r>
      <w:r w:rsidRPr="00F15EBF">
        <w:tab/>
        <w:t>3GPP TS 38.521-4: “NR; User Equipment (UE) conformance specification; Radio transmission and reception; Part 4: Performance”.</w:t>
      </w:r>
    </w:p>
    <w:p w14:paraId="594E83C5" w14:textId="77777777" w:rsidR="00B445BC" w:rsidRPr="00F15EBF" w:rsidRDefault="00B445BC" w:rsidP="00B445BC">
      <w:pPr>
        <w:pStyle w:val="EX"/>
        <w:rPr>
          <w:color w:val="000000"/>
          <w:szCs w:val="18"/>
        </w:rPr>
      </w:pPr>
      <w:r w:rsidRPr="00F15EBF">
        <w:t>[18]</w:t>
      </w:r>
      <w:r w:rsidRPr="00F15EBF">
        <w:tab/>
        <w:t>3GPP TS 38.533: “NR; User Equipment (UE) conformance specification; Radio resource management”.</w:t>
      </w:r>
    </w:p>
    <w:p w14:paraId="3421F296" w14:textId="77777777" w:rsidR="00B445BC" w:rsidRPr="00F15EBF" w:rsidRDefault="00B445BC" w:rsidP="00B445BC">
      <w:pPr>
        <w:pStyle w:val="EX"/>
        <w:rPr>
          <w:color w:val="000000"/>
          <w:szCs w:val="18"/>
        </w:rPr>
      </w:pPr>
      <w:r w:rsidRPr="00F15EBF">
        <w:lastRenderedPageBreak/>
        <w:t>[19]</w:t>
      </w:r>
      <w:r w:rsidRPr="00F15EBF">
        <w:tab/>
        <w:t>3GPP TS 38.523-2: “5GS; User Equipment (UE) conformance specification; Part 2: Applicability of protocol test cases”.</w:t>
      </w:r>
    </w:p>
    <w:p w14:paraId="15642C0D" w14:textId="77777777" w:rsidR="00B445BC" w:rsidRPr="00F15EBF" w:rsidRDefault="00B445BC" w:rsidP="00B445BC">
      <w:pPr>
        <w:pStyle w:val="EX"/>
      </w:pPr>
      <w:r w:rsidRPr="00F15EBF">
        <w:t>[20]</w:t>
      </w:r>
      <w:r w:rsidRPr="00F15EBF">
        <w:tab/>
        <w:t>3GPP TS 38.321: “NR; Medium Access Control (MAC) protocol specification”.</w:t>
      </w:r>
    </w:p>
    <w:p w14:paraId="3EFAB41B" w14:textId="77777777" w:rsidR="00B445BC" w:rsidRPr="00F15EBF" w:rsidRDefault="00B445BC" w:rsidP="00B445BC">
      <w:pPr>
        <w:pStyle w:val="EX"/>
      </w:pPr>
      <w:r w:rsidRPr="00F15EBF">
        <w:t>[21]</w:t>
      </w:r>
      <w:r w:rsidRPr="00F15EBF">
        <w:tab/>
        <w:t>3GPP TS 38.214: “NR; Physical layer procedures for data”.</w:t>
      </w:r>
    </w:p>
    <w:p w14:paraId="32DC514B" w14:textId="77777777" w:rsidR="00B445BC" w:rsidRPr="00F15EBF" w:rsidRDefault="00B445BC" w:rsidP="00B445BC">
      <w:pPr>
        <w:pStyle w:val="EX"/>
      </w:pPr>
      <w:r w:rsidRPr="00F15EBF">
        <w:t>[22]</w:t>
      </w:r>
      <w:r w:rsidRPr="00F15EBF">
        <w:tab/>
        <w:t>3GPP TS 38.213: “NR; Physical layer procedures for control”.</w:t>
      </w:r>
    </w:p>
    <w:p w14:paraId="492769C9" w14:textId="77777777" w:rsidR="00B445BC" w:rsidRPr="00F15EBF" w:rsidRDefault="00B445BC" w:rsidP="00B445BC">
      <w:pPr>
        <w:pStyle w:val="EX"/>
      </w:pPr>
      <w:r w:rsidRPr="00F15EBF">
        <w:t>[23]</w:t>
      </w:r>
      <w:r w:rsidRPr="00F15EBF">
        <w:tab/>
        <w:t>3GPP TS 38.523-3: "5GS; UE conformance specification; Part 3: Protocol Test Suites".</w:t>
      </w:r>
    </w:p>
    <w:p w14:paraId="08121F10" w14:textId="77777777" w:rsidR="00B445BC" w:rsidRPr="00F15EBF" w:rsidRDefault="00B445BC" w:rsidP="00B445BC">
      <w:pPr>
        <w:pStyle w:val="EX"/>
      </w:pPr>
      <w:r w:rsidRPr="00F15EBF">
        <w:t>[24]</w:t>
      </w:r>
      <w:r w:rsidRPr="00F15EBF">
        <w:tab/>
        <w:t>3GPP TR 38.810: “NR; Study on test methods”</w:t>
      </w:r>
    </w:p>
    <w:p w14:paraId="3A3E5086" w14:textId="77777777" w:rsidR="00B445BC" w:rsidRPr="00F15EBF" w:rsidRDefault="00B445BC" w:rsidP="00B445BC">
      <w:pPr>
        <w:pStyle w:val="EX"/>
      </w:pPr>
      <w:r w:rsidRPr="00F15EBF">
        <w:t>[25]</w:t>
      </w:r>
      <w:r w:rsidRPr="00F15EBF">
        <w:tab/>
        <w:t>3GPP TS 23.041: “Technical realization of Cell Broadcast Service (CBS)”</w:t>
      </w:r>
    </w:p>
    <w:p w14:paraId="03A408DD" w14:textId="77777777" w:rsidR="00B445BC" w:rsidRPr="00F15EBF" w:rsidRDefault="00B445BC" w:rsidP="00B445BC">
      <w:pPr>
        <w:pStyle w:val="EX"/>
      </w:pPr>
      <w:r w:rsidRPr="00F15EBF">
        <w:t>[26]</w:t>
      </w:r>
      <w:r w:rsidRPr="00F15EBF">
        <w:tab/>
        <w:t>3GPP TS 23.003: “Numbering, addressing and identification”</w:t>
      </w:r>
    </w:p>
    <w:p w14:paraId="46F4B424" w14:textId="77777777" w:rsidR="00B445BC" w:rsidRPr="00F15EBF" w:rsidRDefault="00B445BC" w:rsidP="00B445BC">
      <w:pPr>
        <w:pStyle w:val="EX"/>
        <w:rPr>
          <w:lang w:eastAsia="zh-CN"/>
        </w:rPr>
      </w:pPr>
      <w:r w:rsidRPr="00F15EBF">
        <w:t>[27]</w:t>
      </w:r>
      <w:r w:rsidRPr="00F15EBF">
        <w:tab/>
        <w:t xml:space="preserve">3GPP TS 38.212: </w:t>
      </w:r>
      <w:r w:rsidRPr="00F15EBF">
        <w:rPr>
          <w:lang w:eastAsia="zh-CN"/>
        </w:rPr>
        <w:t>"NR; Multiplexing and channel coding"</w:t>
      </w:r>
    </w:p>
    <w:p w14:paraId="34AFA936" w14:textId="77777777" w:rsidR="00B445BC" w:rsidRPr="00F15EBF" w:rsidRDefault="00B445BC" w:rsidP="00B445BC">
      <w:pPr>
        <w:pStyle w:val="EX"/>
      </w:pPr>
      <w:r w:rsidRPr="00F15EBF">
        <w:t>[28]</w:t>
      </w:r>
      <w:r w:rsidRPr="00F15EBF">
        <w:tab/>
        <w:t>3GPP TS 24.501: “Non-Access-Stratum (NAS) protocol for 5G System (5GS)</w:t>
      </w:r>
      <w:proofErr w:type="gramStart"/>
      <w:r w:rsidRPr="00F15EBF">
        <w:t>;Stage</w:t>
      </w:r>
      <w:proofErr w:type="gramEnd"/>
      <w:r w:rsidRPr="00F15EBF">
        <w:t xml:space="preserve"> 3”</w:t>
      </w:r>
    </w:p>
    <w:p w14:paraId="51FB582E" w14:textId="77777777" w:rsidR="00B445BC" w:rsidRPr="00F15EBF" w:rsidRDefault="00B445BC" w:rsidP="00B445BC">
      <w:pPr>
        <w:pStyle w:val="EX"/>
      </w:pPr>
      <w:r w:rsidRPr="00F15EBF">
        <w:t>[29]</w:t>
      </w:r>
      <w:r w:rsidRPr="00F15EBF">
        <w:tab/>
        <w:t>3GPP TS 38.211: "NR; Physical channels and modulation".</w:t>
      </w:r>
    </w:p>
    <w:p w14:paraId="3272B534" w14:textId="77777777" w:rsidR="00B445BC" w:rsidRPr="00F15EBF" w:rsidRDefault="00B445BC" w:rsidP="00B445BC">
      <w:pPr>
        <w:pStyle w:val="EX"/>
      </w:pPr>
      <w:r w:rsidRPr="00F15EBF">
        <w:t>[30]</w:t>
      </w:r>
      <w:r w:rsidRPr="00F15EBF">
        <w:tab/>
        <w:t xml:space="preserve">IETF RFC 4187: </w:t>
      </w:r>
      <w:proofErr w:type="gramStart"/>
      <w:r w:rsidRPr="00F15EBF">
        <w:t>" Extensible</w:t>
      </w:r>
      <w:proofErr w:type="gramEnd"/>
      <w:r w:rsidRPr="00F15EBF">
        <w:t xml:space="preserve"> Authentication Protocol Method for 3rd Generation Authentication and Key Agreement (EAP-AKA) ".</w:t>
      </w:r>
    </w:p>
    <w:p w14:paraId="759E5338" w14:textId="77777777" w:rsidR="00B445BC" w:rsidRPr="00F15EBF" w:rsidRDefault="00B445BC" w:rsidP="00B445BC">
      <w:pPr>
        <w:pStyle w:val="EX"/>
      </w:pPr>
      <w:r w:rsidRPr="00F15EBF">
        <w:t>[31]</w:t>
      </w:r>
      <w:r w:rsidRPr="00F15EBF">
        <w:tab/>
        <w:t>IETF RFC 5448: "Improved Extensible Authentication Protocol Method for 3rd Generation Authentication and Key Agreement (EAP-AKA)".</w:t>
      </w:r>
    </w:p>
    <w:p w14:paraId="55EB888C" w14:textId="77777777" w:rsidR="00B445BC" w:rsidRPr="00F15EBF" w:rsidRDefault="00B445BC" w:rsidP="00B445BC">
      <w:pPr>
        <w:pStyle w:val="EX"/>
      </w:pPr>
      <w:r w:rsidRPr="00F15EBF">
        <w:t>[32]</w:t>
      </w:r>
      <w:r w:rsidRPr="00F15EBF">
        <w:tab/>
        <w:t>IETF RFC 3748: "Extensible Authentication Protocol (EAP)".</w:t>
      </w:r>
    </w:p>
    <w:p w14:paraId="47E250C7" w14:textId="77777777" w:rsidR="00B445BC" w:rsidRPr="00F15EBF" w:rsidRDefault="00B445BC" w:rsidP="00B445BC">
      <w:pPr>
        <w:pStyle w:val="EX"/>
      </w:pPr>
      <w:r w:rsidRPr="00F15EBF">
        <w:t>[33]</w:t>
      </w:r>
      <w:r w:rsidRPr="00F15EBF">
        <w:tab/>
        <w:t>3GPP TS 23.502: "Procedures for the 5G System (5GS); Stage 2".</w:t>
      </w:r>
    </w:p>
    <w:p w14:paraId="5041CE0A" w14:textId="77777777" w:rsidR="00B445BC" w:rsidRPr="00F15EBF" w:rsidRDefault="00B445BC" w:rsidP="00B445BC">
      <w:pPr>
        <w:pStyle w:val="EX"/>
      </w:pPr>
      <w:r w:rsidRPr="00F15EBF">
        <w:t>[34]</w:t>
      </w:r>
      <w:r w:rsidRPr="00F15EBF">
        <w:tab/>
        <w:t>IETF RFC 7296: "Internet Key Exchange Protocol Version 2 (IKEv2)".</w:t>
      </w:r>
    </w:p>
    <w:p w14:paraId="078A371E" w14:textId="77777777" w:rsidR="00B445BC" w:rsidRPr="00F15EBF" w:rsidRDefault="00B445BC" w:rsidP="00B445BC">
      <w:pPr>
        <w:pStyle w:val="EX"/>
      </w:pPr>
      <w:r w:rsidRPr="00F15EBF">
        <w:t>[35]</w:t>
      </w:r>
      <w:r w:rsidRPr="00F15EBF">
        <w:tab/>
        <w:t>3GPP TS 24.502: “Access to the 3GPP 5G Core Network (5GCN) via Non-3GPP Access Networks (N3AN); Stage 3”</w:t>
      </w:r>
    </w:p>
    <w:p w14:paraId="5C713970" w14:textId="77777777" w:rsidR="00B445BC" w:rsidRPr="00F15EBF" w:rsidRDefault="00B445BC" w:rsidP="00B445BC">
      <w:pPr>
        <w:pStyle w:val="EX"/>
      </w:pPr>
      <w:r w:rsidRPr="00F15EBF">
        <w:t>[36]</w:t>
      </w:r>
      <w:r w:rsidRPr="00F15EBF">
        <w:tab/>
        <w:t>3GPP TS 34.</w:t>
      </w:r>
      <w:r w:rsidRPr="00F15EBF">
        <w:rPr>
          <w:lang w:eastAsia="zh-CN"/>
        </w:rPr>
        <w:t>123-2</w:t>
      </w:r>
      <w:r w:rsidRPr="00F15EBF">
        <w:t xml:space="preserve">: "User Equipment (UE) conformance specification; Part 2: Implementation Conformance Statement (ICS) </w:t>
      </w:r>
      <w:proofErr w:type="spellStart"/>
      <w:r w:rsidRPr="00F15EBF">
        <w:t>proforma</w:t>
      </w:r>
      <w:proofErr w:type="spellEnd"/>
      <w:r w:rsidRPr="00F15EBF">
        <w:t xml:space="preserve"> specification ".</w:t>
      </w:r>
    </w:p>
    <w:p w14:paraId="7EB558B9" w14:textId="77777777" w:rsidR="00B445BC" w:rsidRPr="00F15EBF" w:rsidRDefault="00B445BC" w:rsidP="00B445BC">
      <w:pPr>
        <w:pStyle w:val="EX"/>
      </w:pPr>
      <w:r w:rsidRPr="00F15EBF">
        <w:t>[37]</w:t>
      </w:r>
      <w:r w:rsidRPr="00F15EBF">
        <w:tab/>
        <w:t>3GPP TS 36.5</w:t>
      </w:r>
      <w:r w:rsidRPr="00F15EBF">
        <w:rPr>
          <w:lang w:eastAsia="zh-CN"/>
        </w:rPr>
        <w:t>23-2</w:t>
      </w:r>
      <w:r w:rsidRPr="00F15EBF">
        <w:t xml:space="preserve">: "Evolved Universal Terrestrial Radio Access (E-UTRA) and Evolved Packet Core (EPC); User Equipment (UE) conformance specification; Part 2: Implementation Conformance Statement (ICS) </w:t>
      </w:r>
      <w:proofErr w:type="spellStart"/>
      <w:r w:rsidRPr="00F15EBF">
        <w:t>proforma</w:t>
      </w:r>
      <w:proofErr w:type="spellEnd"/>
      <w:r w:rsidRPr="00F15EBF">
        <w:t xml:space="preserve"> specification".</w:t>
      </w:r>
    </w:p>
    <w:p w14:paraId="0E19A5A6" w14:textId="77777777" w:rsidR="00B445BC" w:rsidRPr="00F15EBF" w:rsidRDefault="00B445BC" w:rsidP="00B445BC">
      <w:pPr>
        <w:pStyle w:val="EX"/>
      </w:pPr>
      <w:r w:rsidRPr="00F15EBF">
        <w:t>[38]</w:t>
      </w:r>
      <w:r w:rsidRPr="00F15EBF">
        <w:tab/>
        <w:t>3GPP TR 38.903: “NR; Derivation of test tolerances and measurement uncertainty for User Equipment (UE) conformance test cases”</w:t>
      </w:r>
    </w:p>
    <w:p w14:paraId="08F48F46" w14:textId="77777777" w:rsidR="00B445BC" w:rsidRPr="00F15EBF" w:rsidRDefault="00B445BC" w:rsidP="00B445BC">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29292C39" w14:textId="77777777" w:rsidR="00B445BC" w:rsidRPr="00F15EBF" w:rsidRDefault="00B445BC" w:rsidP="00B445BC">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2B925E99" w14:textId="77777777" w:rsidR="00B445BC" w:rsidRPr="00F15EBF" w:rsidRDefault="00B445BC" w:rsidP="00B445BC">
      <w:pPr>
        <w:pStyle w:val="EX"/>
      </w:pPr>
      <w:r w:rsidRPr="00F15EBF">
        <w:t>[41]</w:t>
      </w:r>
      <w:r w:rsidRPr="00F15EBF">
        <w:tab/>
        <w:t>3GPP TS 36.523-3: "Evolved Universal Terrestrial Radio Access (E-UTRA) and Evolved Packet Core (EPC); User Equipment (UE) conformance specification; Part 3: Test Suites".</w:t>
      </w:r>
    </w:p>
    <w:p w14:paraId="2943EFE5" w14:textId="77777777" w:rsidR="00B445BC" w:rsidRPr="00F15EBF" w:rsidRDefault="00B445BC" w:rsidP="00B445BC">
      <w:pPr>
        <w:pStyle w:val="EX"/>
      </w:pPr>
      <w:r w:rsidRPr="00F15EBF">
        <w:t>[42]</w:t>
      </w:r>
      <w:r w:rsidRPr="00F15EBF">
        <w:tab/>
        <w:t xml:space="preserve">3GPP TS 36.523-1: "Evolved Universal Terrestrial Radio Access (E-UTRA) and Evolved Packet Core (EPC); User Equipment (UE) conformance specification; </w:t>
      </w:r>
      <w:r w:rsidRPr="00F15EBF">
        <w:rPr>
          <w:color w:val="000000"/>
        </w:rPr>
        <w:t>Part 1: Protocol conformance specification</w:t>
      </w:r>
      <w:r w:rsidRPr="00F15EBF">
        <w:t>".</w:t>
      </w:r>
    </w:p>
    <w:p w14:paraId="2E56F5A4" w14:textId="77777777" w:rsidR="00B445BC" w:rsidRPr="00F15EBF" w:rsidRDefault="00B445BC" w:rsidP="00B445BC">
      <w:pPr>
        <w:pStyle w:val="EX"/>
      </w:pPr>
      <w:r w:rsidRPr="00F15EBF">
        <w:t>[43]</w:t>
      </w:r>
      <w:r w:rsidRPr="00F15EBF">
        <w:tab/>
        <w:t>3GPP TS 33.501: "Security architecture and procedures for 5G system".</w:t>
      </w:r>
    </w:p>
    <w:p w14:paraId="591A5910" w14:textId="77777777" w:rsidR="00B445BC" w:rsidRPr="00F15EBF" w:rsidRDefault="00B445BC" w:rsidP="00B445BC">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62D79566" w14:textId="77777777" w:rsidR="00B445BC" w:rsidRPr="00F15EBF" w:rsidRDefault="00B445BC" w:rsidP="00B445BC">
      <w:pPr>
        <w:pStyle w:val="EX"/>
      </w:pPr>
      <w:r w:rsidRPr="00F15EBF">
        <w:t>[45]</w:t>
      </w:r>
      <w:r w:rsidRPr="00F15EBF">
        <w:tab/>
        <w:t>3GPP TS 26.114: "IP Multimedia Subsystem (IMS)</w:t>
      </w:r>
      <w:proofErr w:type="gramStart"/>
      <w:r w:rsidRPr="00F15EBF">
        <w:t>;Multimedia</w:t>
      </w:r>
      <w:proofErr w:type="gramEnd"/>
      <w:r w:rsidRPr="00F15EBF">
        <w:t xml:space="preserve"> </w:t>
      </w:r>
      <w:proofErr w:type="spellStart"/>
      <w:r w:rsidRPr="00F15EBF">
        <w:t>Telephony;Media</w:t>
      </w:r>
      <w:proofErr w:type="spellEnd"/>
      <w:r w:rsidRPr="00F15EBF">
        <w:t xml:space="preserve"> handling and interaction".</w:t>
      </w:r>
    </w:p>
    <w:p w14:paraId="038B5B0D" w14:textId="77777777" w:rsidR="00B445BC" w:rsidRPr="00F15EBF" w:rsidRDefault="00B445BC" w:rsidP="00B445BC">
      <w:pPr>
        <w:pStyle w:val="EX"/>
      </w:pPr>
      <w:r w:rsidRPr="00F15EBF">
        <w:t>[46]</w:t>
      </w:r>
      <w:r w:rsidRPr="00F15EBF">
        <w:tab/>
        <w:t>IETF RFC 4566: "SDP: Session Description Protocol".</w:t>
      </w:r>
    </w:p>
    <w:p w14:paraId="0D1E21E4" w14:textId="1B34A435" w:rsidR="00B445BC" w:rsidRPr="00F15EBF" w:rsidRDefault="00B445BC" w:rsidP="00B445BC">
      <w:pPr>
        <w:pStyle w:val="EX"/>
        <w:rPr>
          <w:ins w:id="21" w:author="Huawei" w:date="2021-03-30T10:16:00Z"/>
        </w:rPr>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ins w:id="22" w:author="Huawei" w:date="2021-03-30T10:16:00Z">
        <w:r w:rsidRPr="00B445BC">
          <w:t xml:space="preserve"> </w:t>
        </w:r>
      </w:ins>
    </w:p>
    <w:p w14:paraId="1430B1E8" w14:textId="48B61D27" w:rsidR="00B445BC" w:rsidRPr="00A738D8" w:rsidRDefault="00B445BC" w:rsidP="00B445BC">
      <w:pPr>
        <w:pStyle w:val="EX"/>
        <w:rPr>
          <w:ins w:id="23" w:author="Huawei" w:date="2021-03-30T10:54:00Z"/>
        </w:rPr>
      </w:pPr>
      <w:ins w:id="24" w:author="Huawei" w:date="2021-03-30T10:16:00Z">
        <w:r w:rsidRPr="00A738D8">
          <w:t>[</w:t>
        </w:r>
      </w:ins>
      <w:ins w:id="25" w:author="Huawei" w:date="2021-03-31T11:56:00Z">
        <w:r w:rsidR="008F66F4" w:rsidRPr="00A738D8">
          <w:t>xx</w:t>
        </w:r>
      </w:ins>
      <w:ins w:id="26" w:author="Huawei" w:date="2021-03-30T10:16:00Z">
        <w:r w:rsidRPr="00A738D8">
          <w:t>]</w:t>
        </w:r>
        <w:r w:rsidRPr="00A738D8">
          <w:tab/>
          <w:t>3GPP TS 3</w:t>
        </w:r>
      </w:ins>
      <w:ins w:id="27" w:author="Huawei" w:date="2021-03-30T10:17:00Z">
        <w:r w:rsidRPr="00A738D8">
          <w:t>7</w:t>
        </w:r>
      </w:ins>
      <w:ins w:id="28" w:author="Huawei" w:date="2021-03-30T10:16:00Z">
        <w:r w:rsidRPr="00A738D8">
          <w:t>.</w:t>
        </w:r>
      </w:ins>
      <w:ins w:id="29" w:author="Huawei" w:date="2021-03-30T10:17:00Z">
        <w:r w:rsidRPr="00A738D8">
          <w:t>571</w:t>
        </w:r>
      </w:ins>
      <w:ins w:id="30" w:author="Huawei" w:date="2021-03-30T10:16:00Z">
        <w:r w:rsidRPr="00A738D8">
          <w:t xml:space="preserve">-5: </w:t>
        </w:r>
      </w:ins>
      <w:ins w:id="31" w:author="Huawei" w:date="2021-03-30T10:18:00Z">
        <w:r w:rsidRPr="00A738D8">
          <w:t>"User Equipment (UE) conformance specification for UE positioning; Part 5: Test scenarios and assistance data".</w:t>
        </w:r>
      </w:ins>
    </w:p>
    <w:p w14:paraId="060E0413" w14:textId="646A5E04" w:rsidR="00340995" w:rsidRPr="00B445BC" w:rsidRDefault="00340995" w:rsidP="009002AF">
      <w:pPr>
        <w:keepLines/>
        <w:ind w:left="1702" w:hanging="1418"/>
      </w:pPr>
      <w:ins w:id="32" w:author="Huawei" w:date="2021-03-30T10:54:00Z">
        <w:r w:rsidRPr="00A738D8">
          <w:t>[</w:t>
        </w:r>
      </w:ins>
      <w:proofErr w:type="spellStart"/>
      <w:proofErr w:type="gramStart"/>
      <w:ins w:id="33" w:author="Huawei" w:date="2021-03-31T11:56:00Z">
        <w:r w:rsidR="008F66F4" w:rsidRPr="00A738D8">
          <w:t>yy</w:t>
        </w:r>
      </w:ins>
      <w:proofErr w:type="spellEnd"/>
      <w:proofErr w:type="gramEnd"/>
      <w:ins w:id="34" w:author="Huawei" w:date="2021-03-30T10:54:00Z">
        <w:r w:rsidRPr="00A738D8">
          <w:t>]</w:t>
        </w:r>
        <w:r w:rsidRPr="00A738D8">
          <w:tab/>
          <w:t xml:space="preserve">STANAG 4294: "NATO STANAG 4294. </w:t>
        </w:r>
        <w:proofErr w:type="spellStart"/>
        <w:r w:rsidRPr="00A738D8">
          <w:t>Navstar</w:t>
        </w:r>
        <w:proofErr w:type="spellEnd"/>
        <w:r w:rsidRPr="00A738D8">
          <w:t xml:space="preserve"> Global Positioning System (GPS) System Characteristics"</w:t>
        </w:r>
      </w:ins>
    </w:p>
    <w:p w14:paraId="0CC36B6F" w14:textId="77777777" w:rsidR="008B79FA" w:rsidRDefault="008B79FA" w:rsidP="008B79F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0A172A" w14:textId="77777777" w:rsidR="00946837" w:rsidRDefault="00946837" w:rsidP="00946837">
      <w:pPr>
        <w:pStyle w:val="40"/>
        <w:rPr>
          <w:lang w:eastAsia="x-none"/>
        </w:rPr>
      </w:pPr>
      <w:r w:rsidRPr="00C67202">
        <w:rPr>
          <w:lang w:eastAsia="x-none"/>
        </w:rPr>
        <w:t>4.7.</w:t>
      </w:r>
      <w:r>
        <w:rPr>
          <w:lang w:eastAsia="x-none"/>
        </w:rPr>
        <w:t>5.5</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of UE </w:t>
      </w:r>
      <w:r w:rsidRPr="000C3996">
        <w:rPr>
          <w:lang w:eastAsia="x-none"/>
        </w:rPr>
        <w:t>policies for V2X communication over PC5</w:t>
      </w:r>
    </w:p>
    <w:p w14:paraId="1DC1E811" w14:textId="77777777" w:rsidR="00946837" w:rsidRPr="00946837" w:rsidRDefault="00946837" w:rsidP="00946837">
      <w:pPr>
        <w:rPr>
          <w:lang w:eastAsia="x-none"/>
        </w:rPr>
      </w:pPr>
      <w:r w:rsidRPr="00946837">
        <w:rPr>
          <w:color w:val="FF0000"/>
          <w:lang w:eastAsia="x-none"/>
        </w:rPr>
        <w:t>&lt;Unchanged Text Skipped&gt;</w:t>
      </w:r>
    </w:p>
    <w:p w14:paraId="450F0E8B" w14:textId="77777777" w:rsidR="00946837" w:rsidRPr="00774BE2" w:rsidRDefault="00946837" w:rsidP="00946837">
      <w:pPr>
        <w:pStyle w:val="5"/>
        <w:rPr>
          <w:i/>
        </w:rPr>
      </w:pPr>
      <w:r w:rsidRPr="00774BE2">
        <w:rPr>
          <w:i/>
        </w:rPr>
        <w:t>–</w:t>
      </w:r>
      <w:r w:rsidRPr="00774BE2">
        <w:rPr>
          <w:i/>
        </w:rPr>
        <w:tab/>
        <w:t>Radio parameters per geographical area list</w:t>
      </w:r>
    </w:p>
    <w:p w14:paraId="6DADC0A9" w14:textId="77777777" w:rsidR="00946837" w:rsidRPr="00043F13" w:rsidRDefault="00946837" w:rsidP="00946837">
      <w:pPr>
        <w:pStyle w:val="TH"/>
        <w:rPr>
          <w:i/>
          <w:iCs/>
        </w:rPr>
      </w:pPr>
      <w:r>
        <w:t>Table 4.7.5.5-7</w:t>
      </w:r>
      <w:r w:rsidRPr="00C67202">
        <w:t xml:space="preserve">: </w:t>
      </w:r>
      <w:r w:rsidRPr="00043F13">
        <w:rPr>
          <w:i/>
          <w:iCs/>
        </w:rPr>
        <w:t>Radio parameters per geographical area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837" w:rsidRPr="00C67202" w14:paraId="4BE6EDD4" w14:textId="77777777" w:rsidTr="00693C5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DC50F40" w14:textId="77777777" w:rsidR="00946837" w:rsidRPr="00C67202" w:rsidRDefault="00946837" w:rsidP="00693C59">
            <w:pPr>
              <w:pStyle w:val="TAL"/>
            </w:pPr>
            <w:r>
              <w:t>Derivation Path: TS 24.588</w:t>
            </w:r>
            <w:r w:rsidRPr="00C67202">
              <w:t xml:space="preserve"> </w:t>
            </w:r>
            <w:r>
              <w:t>Figure</w:t>
            </w:r>
            <w:r w:rsidRPr="00F507C4">
              <w:t xml:space="preserve"> 5.3.1.</w:t>
            </w:r>
            <w:r>
              <w:t>7</w:t>
            </w:r>
          </w:p>
        </w:tc>
      </w:tr>
      <w:tr w:rsidR="00946837" w:rsidRPr="00C67202" w14:paraId="4274662D" w14:textId="77777777" w:rsidTr="00693C59">
        <w:tblPrEx>
          <w:tblCellMar>
            <w:left w:w="108" w:type="dxa"/>
            <w:right w:w="108" w:type="dxa"/>
          </w:tblCellMar>
        </w:tblPrEx>
        <w:tc>
          <w:tcPr>
            <w:tcW w:w="4535" w:type="dxa"/>
            <w:gridSpan w:val="2"/>
          </w:tcPr>
          <w:p w14:paraId="753EC736" w14:textId="77777777" w:rsidR="00946837" w:rsidRPr="00C67202" w:rsidRDefault="00946837" w:rsidP="00693C59">
            <w:pPr>
              <w:pStyle w:val="TAH"/>
            </w:pPr>
            <w:r w:rsidRPr="00C67202">
              <w:t>Information Element</w:t>
            </w:r>
          </w:p>
        </w:tc>
        <w:tc>
          <w:tcPr>
            <w:tcW w:w="2267" w:type="dxa"/>
          </w:tcPr>
          <w:p w14:paraId="046D63B9" w14:textId="77777777" w:rsidR="00946837" w:rsidRPr="00C67202" w:rsidRDefault="00946837" w:rsidP="00693C59">
            <w:pPr>
              <w:pStyle w:val="TAH"/>
            </w:pPr>
            <w:r w:rsidRPr="00C67202">
              <w:t>Value/remark</w:t>
            </w:r>
          </w:p>
        </w:tc>
        <w:tc>
          <w:tcPr>
            <w:tcW w:w="1700" w:type="dxa"/>
          </w:tcPr>
          <w:p w14:paraId="7397627B" w14:textId="77777777" w:rsidR="00946837" w:rsidRPr="00C67202" w:rsidRDefault="00946837" w:rsidP="00693C59">
            <w:pPr>
              <w:pStyle w:val="TAH"/>
            </w:pPr>
            <w:r w:rsidRPr="00C67202">
              <w:t>Comment</w:t>
            </w:r>
          </w:p>
        </w:tc>
        <w:tc>
          <w:tcPr>
            <w:tcW w:w="1245" w:type="dxa"/>
          </w:tcPr>
          <w:p w14:paraId="11AA0452" w14:textId="77777777" w:rsidR="00946837" w:rsidRPr="00C67202" w:rsidRDefault="00946837" w:rsidP="00693C59">
            <w:pPr>
              <w:pStyle w:val="TAH"/>
            </w:pPr>
            <w:r w:rsidRPr="00C67202">
              <w:t>Condition</w:t>
            </w:r>
          </w:p>
        </w:tc>
      </w:tr>
      <w:tr w:rsidR="00946837" w:rsidRPr="00C67202" w14:paraId="4B7012CE" w14:textId="77777777" w:rsidTr="00693C59">
        <w:tblPrEx>
          <w:tblCellMar>
            <w:left w:w="108" w:type="dxa"/>
            <w:right w:w="108" w:type="dxa"/>
          </w:tblCellMar>
        </w:tblPrEx>
        <w:tc>
          <w:tcPr>
            <w:tcW w:w="4535" w:type="dxa"/>
            <w:gridSpan w:val="2"/>
          </w:tcPr>
          <w:p w14:paraId="0680A285" w14:textId="77777777" w:rsidR="00946837" w:rsidRPr="00AC0315" w:rsidRDefault="00946837" w:rsidP="00693C59">
            <w:pPr>
              <w:pStyle w:val="TAL"/>
              <w:rPr>
                <w:szCs w:val="18"/>
              </w:rPr>
            </w:pPr>
            <w:r w:rsidRPr="00CF79FF">
              <w:t>Length of radio parameters per geographical area list contents</w:t>
            </w:r>
          </w:p>
        </w:tc>
        <w:tc>
          <w:tcPr>
            <w:tcW w:w="2267" w:type="dxa"/>
          </w:tcPr>
          <w:p w14:paraId="0FE77773" w14:textId="77777777" w:rsidR="00946837" w:rsidRPr="00A707C6" w:rsidRDefault="00946837" w:rsidP="00693C59">
            <w:pPr>
              <w:pStyle w:val="TAL"/>
              <w:rPr>
                <w:szCs w:val="18"/>
              </w:rPr>
            </w:pPr>
            <w:r w:rsidRPr="00A15D54">
              <w:t>Set to the actual length of '</w:t>
            </w:r>
            <w:r w:rsidRPr="00CF79FF">
              <w:t>radio parameters per geographical area list</w:t>
            </w:r>
            <w:r w:rsidRPr="00A15D54">
              <w:t xml:space="preserve"> contents' in bytes</w:t>
            </w:r>
          </w:p>
        </w:tc>
        <w:tc>
          <w:tcPr>
            <w:tcW w:w="1700" w:type="dxa"/>
          </w:tcPr>
          <w:p w14:paraId="3DDE33EB" w14:textId="77777777" w:rsidR="00946837" w:rsidRPr="00C67202" w:rsidRDefault="00946837" w:rsidP="00693C59">
            <w:pPr>
              <w:pStyle w:val="TAL"/>
            </w:pPr>
          </w:p>
        </w:tc>
        <w:tc>
          <w:tcPr>
            <w:tcW w:w="1245" w:type="dxa"/>
          </w:tcPr>
          <w:p w14:paraId="107AA09B" w14:textId="77777777" w:rsidR="00946837" w:rsidRPr="00C67202" w:rsidRDefault="00946837" w:rsidP="00693C59">
            <w:pPr>
              <w:pStyle w:val="TAL"/>
            </w:pPr>
          </w:p>
        </w:tc>
      </w:tr>
      <w:tr w:rsidR="00946837" w:rsidRPr="00C67202" w14:paraId="5899D6F8" w14:textId="77777777" w:rsidTr="00693C59">
        <w:tblPrEx>
          <w:tblCellMar>
            <w:left w:w="108" w:type="dxa"/>
            <w:right w:w="108" w:type="dxa"/>
          </w:tblCellMar>
        </w:tblPrEx>
        <w:tc>
          <w:tcPr>
            <w:tcW w:w="4535" w:type="dxa"/>
            <w:gridSpan w:val="2"/>
          </w:tcPr>
          <w:p w14:paraId="258E4107" w14:textId="77777777" w:rsidR="00946837" w:rsidRPr="00CF79FF" w:rsidRDefault="00946837" w:rsidP="00693C59">
            <w:pPr>
              <w:pStyle w:val="TAL"/>
            </w:pPr>
            <w:r w:rsidRPr="00CF79FF">
              <w:t>Radio parameters per geographical area info 1</w:t>
            </w:r>
          </w:p>
        </w:tc>
        <w:tc>
          <w:tcPr>
            <w:tcW w:w="2267" w:type="dxa"/>
          </w:tcPr>
          <w:p w14:paraId="5D617B5D" w14:textId="77777777" w:rsidR="00946837" w:rsidRDefault="00946837" w:rsidP="00693C59">
            <w:pPr>
              <w:pStyle w:val="TAL"/>
            </w:pPr>
            <w:r w:rsidRPr="007F1BF0">
              <w:t>See Table 4.7.5.5-</w:t>
            </w:r>
            <w:r>
              <w:t>8</w:t>
            </w:r>
          </w:p>
        </w:tc>
        <w:tc>
          <w:tcPr>
            <w:tcW w:w="1700" w:type="dxa"/>
          </w:tcPr>
          <w:p w14:paraId="7FC6861C" w14:textId="77777777" w:rsidR="00946837" w:rsidRPr="00C67202" w:rsidRDefault="00946837" w:rsidP="00693C59">
            <w:pPr>
              <w:pStyle w:val="TAL"/>
            </w:pPr>
          </w:p>
        </w:tc>
        <w:tc>
          <w:tcPr>
            <w:tcW w:w="1245" w:type="dxa"/>
          </w:tcPr>
          <w:p w14:paraId="7E13CC84" w14:textId="77777777" w:rsidR="00946837" w:rsidRPr="00C67202" w:rsidRDefault="00946837" w:rsidP="00693C59">
            <w:pPr>
              <w:pStyle w:val="TAL"/>
            </w:pPr>
          </w:p>
        </w:tc>
      </w:tr>
      <w:tr w:rsidR="00946837" w:rsidRPr="00C67202" w14:paraId="62E465DF" w14:textId="77777777" w:rsidTr="00693C59">
        <w:tblPrEx>
          <w:tblCellMar>
            <w:left w:w="108" w:type="dxa"/>
            <w:right w:w="108" w:type="dxa"/>
          </w:tblCellMar>
        </w:tblPrEx>
        <w:tc>
          <w:tcPr>
            <w:tcW w:w="4535" w:type="dxa"/>
            <w:gridSpan w:val="2"/>
          </w:tcPr>
          <w:p w14:paraId="20D8BB0B" w14:textId="77777777" w:rsidR="00946837" w:rsidRPr="00AC0315" w:rsidRDefault="00946837" w:rsidP="00693C59">
            <w:pPr>
              <w:pStyle w:val="TAL"/>
            </w:pPr>
            <w:r w:rsidRPr="00CF79FF">
              <w:t xml:space="preserve">Radio parameters per geographical area info </w:t>
            </w:r>
            <w:r>
              <w:t>2</w:t>
            </w:r>
          </w:p>
        </w:tc>
        <w:tc>
          <w:tcPr>
            <w:tcW w:w="2267" w:type="dxa"/>
          </w:tcPr>
          <w:p w14:paraId="358C4B65" w14:textId="77777777" w:rsidR="00946837" w:rsidRDefault="00946837" w:rsidP="00693C59">
            <w:pPr>
              <w:pStyle w:val="TAL"/>
              <w:rPr>
                <w:lang w:eastAsia="zh-CN"/>
              </w:rPr>
            </w:pPr>
            <w:r>
              <w:rPr>
                <w:rFonts w:hint="eastAsia"/>
                <w:lang w:eastAsia="zh-CN"/>
              </w:rPr>
              <w:t>F</w:t>
            </w:r>
            <w:r>
              <w:rPr>
                <w:lang w:eastAsia="zh-CN"/>
              </w:rPr>
              <w:t>FS</w:t>
            </w:r>
          </w:p>
        </w:tc>
        <w:tc>
          <w:tcPr>
            <w:tcW w:w="1700" w:type="dxa"/>
          </w:tcPr>
          <w:p w14:paraId="62353695" w14:textId="77777777" w:rsidR="00946837" w:rsidRPr="00C67202" w:rsidRDefault="00946837" w:rsidP="00693C59">
            <w:pPr>
              <w:pStyle w:val="TAL"/>
            </w:pPr>
          </w:p>
        </w:tc>
        <w:tc>
          <w:tcPr>
            <w:tcW w:w="1245" w:type="dxa"/>
          </w:tcPr>
          <w:p w14:paraId="2E7BEA9D" w14:textId="77777777" w:rsidR="00946837" w:rsidRPr="00C67202" w:rsidRDefault="00946837" w:rsidP="00693C59">
            <w:pPr>
              <w:pStyle w:val="TAL"/>
            </w:pPr>
          </w:p>
        </w:tc>
      </w:tr>
    </w:tbl>
    <w:p w14:paraId="6F24F7DF" w14:textId="77777777" w:rsidR="00946837" w:rsidRPr="00AC0315" w:rsidRDefault="00946837" w:rsidP="00946837">
      <w:pPr>
        <w:rPr>
          <w:noProof/>
        </w:rPr>
      </w:pPr>
    </w:p>
    <w:p w14:paraId="78461A5F" w14:textId="77777777" w:rsidR="00946837" w:rsidRPr="00774BE2" w:rsidRDefault="00946837" w:rsidP="00946837">
      <w:pPr>
        <w:pStyle w:val="5"/>
        <w:rPr>
          <w:i/>
        </w:rPr>
      </w:pPr>
      <w:r w:rsidRPr="00774BE2">
        <w:rPr>
          <w:i/>
        </w:rPr>
        <w:t>–</w:t>
      </w:r>
      <w:r w:rsidRPr="00774BE2">
        <w:rPr>
          <w:i/>
        </w:rPr>
        <w:tab/>
        <w:t>Radio parameters per geographical area info</w:t>
      </w:r>
    </w:p>
    <w:p w14:paraId="346EB229" w14:textId="77777777" w:rsidR="00946837" w:rsidRPr="00043F13" w:rsidRDefault="00946837" w:rsidP="00946837">
      <w:pPr>
        <w:pStyle w:val="TH"/>
        <w:rPr>
          <w:i/>
          <w:iCs/>
        </w:rPr>
      </w:pPr>
      <w:r>
        <w:t>Table 4.7.5.5-8</w:t>
      </w:r>
      <w:r w:rsidRPr="00C67202">
        <w:t xml:space="preserve">: </w:t>
      </w:r>
      <w:r w:rsidRPr="00043F13">
        <w:rPr>
          <w:i/>
          <w:iCs/>
        </w:rPr>
        <w:t>Radio parameters per geographical area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837" w:rsidRPr="00C67202" w14:paraId="75EBBC65" w14:textId="77777777" w:rsidTr="00693C5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5B5AE48" w14:textId="77777777" w:rsidR="00946837" w:rsidRPr="00C67202" w:rsidRDefault="00946837" w:rsidP="00693C59">
            <w:pPr>
              <w:pStyle w:val="TAL"/>
            </w:pPr>
            <w:r>
              <w:t>Derivation TS 24.588</w:t>
            </w:r>
            <w:r w:rsidRPr="00C67202">
              <w:t xml:space="preserve"> </w:t>
            </w:r>
            <w:r>
              <w:t>Figure</w:t>
            </w:r>
            <w:r w:rsidRPr="00F507C4">
              <w:t xml:space="preserve"> 5.3.1.</w:t>
            </w:r>
            <w:r>
              <w:t>8</w:t>
            </w:r>
          </w:p>
        </w:tc>
      </w:tr>
      <w:tr w:rsidR="00946837" w:rsidRPr="00C67202" w14:paraId="62E78847" w14:textId="77777777" w:rsidTr="00693C59">
        <w:tblPrEx>
          <w:tblCellMar>
            <w:left w:w="108" w:type="dxa"/>
            <w:right w:w="108" w:type="dxa"/>
          </w:tblCellMar>
        </w:tblPrEx>
        <w:tc>
          <w:tcPr>
            <w:tcW w:w="4535" w:type="dxa"/>
            <w:gridSpan w:val="2"/>
          </w:tcPr>
          <w:p w14:paraId="6FA77064" w14:textId="77777777" w:rsidR="00946837" w:rsidRPr="00C67202" w:rsidRDefault="00946837" w:rsidP="00693C59">
            <w:pPr>
              <w:pStyle w:val="TAH"/>
            </w:pPr>
            <w:r w:rsidRPr="00C67202">
              <w:t>Information Element</w:t>
            </w:r>
          </w:p>
        </w:tc>
        <w:tc>
          <w:tcPr>
            <w:tcW w:w="2267" w:type="dxa"/>
          </w:tcPr>
          <w:p w14:paraId="058F965B" w14:textId="77777777" w:rsidR="00946837" w:rsidRPr="00C67202" w:rsidRDefault="00946837" w:rsidP="00693C59">
            <w:pPr>
              <w:pStyle w:val="TAH"/>
            </w:pPr>
            <w:r w:rsidRPr="00C67202">
              <w:t>Value/remark</w:t>
            </w:r>
          </w:p>
        </w:tc>
        <w:tc>
          <w:tcPr>
            <w:tcW w:w="1700" w:type="dxa"/>
          </w:tcPr>
          <w:p w14:paraId="7087D56E" w14:textId="77777777" w:rsidR="00946837" w:rsidRPr="00C67202" w:rsidRDefault="00946837" w:rsidP="00693C59">
            <w:pPr>
              <w:pStyle w:val="TAH"/>
            </w:pPr>
            <w:r w:rsidRPr="00C67202">
              <w:t>Comment</w:t>
            </w:r>
          </w:p>
        </w:tc>
        <w:tc>
          <w:tcPr>
            <w:tcW w:w="1245" w:type="dxa"/>
          </w:tcPr>
          <w:p w14:paraId="2613DBE4" w14:textId="77777777" w:rsidR="00946837" w:rsidRPr="00C67202" w:rsidRDefault="00946837" w:rsidP="00693C59">
            <w:pPr>
              <w:pStyle w:val="TAH"/>
            </w:pPr>
            <w:r w:rsidRPr="00C67202">
              <w:t>Condition</w:t>
            </w:r>
          </w:p>
        </w:tc>
      </w:tr>
      <w:tr w:rsidR="00946837" w:rsidRPr="00C67202" w14:paraId="4AB3849C" w14:textId="77777777" w:rsidTr="00693C59">
        <w:tblPrEx>
          <w:tblCellMar>
            <w:left w:w="108" w:type="dxa"/>
            <w:right w:w="108" w:type="dxa"/>
          </w:tblCellMar>
        </w:tblPrEx>
        <w:tc>
          <w:tcPr>
            <w:tcW w:w="4535" w:type="dxa"/>
            <w:gridSpan w:val="2"/>
          </w:tcPr>
          <w:p w14:paraId="6763EC73" w14:textId="77777777" w:rsidR="00946837" w:rsidRPr="00AC0315" w:rsidRDefault="00946837" w:rsidP="00693C59">
            <w:pPr>
              <w:pStyle w:val="TAL"/>
              <w:rPr>
                <w:szCs w:val="18"/>
              </w:rPr>
            </w:pPr>
            <w:r w:rsidRPr="00CF79FF">
              <w:t>Length of radio parameters per geographical area contents</w:t>
            </w:r>
          </w:p>
        </w:tc>
        <w:tc>
          <w:tcPr>
            <w:tcW w:w="2267" w:type="dxa"/>
          </w:tcPr>
          <w:p w14:paraId="7F72DDC0" w14:textId="77777777" w:rsidR="00946837" w:rsidRPr="00A707C6" w:rsidRDefault="00946837" w:rsidP="00693C59">
            <w:pPr>
              <w:pStyle w:val="TAL"/>
              <w:rPr>
                <w:szCs w:val="18"/>
              </w:rPr>
            </w:pPr>
            <w:r w:rsidRPr="00A15D54">
              <w:t>Set to the actual length of '</w:t>
            </w:r>
            <w:r w:rsidRPr="00CF79FF">
              <w:t>radio parameters per geographical area</w:t>
            </w:r>
            <w:r w:rsidRPr="00A15D54">
              <w:t xml:space="preserve"> contents' in bytes</w:t>
            </w:r>
          </w:p>
        </w:tc>
        <w:tc>
          <w:tcPr>
            <w:tcW w:w="1700" w:type="dxa"/>
          </w:tcPr>
          <w:p w14:paraId="74B2171E" w14:textId="77777777" w:rsidR="00946837" w:rsidRPr="00C67202" w:rsidRDefault="00946837" w:rsidP="00693C59">
            <w:pPr>
              <w:pStyle w:val="TAL"/>
            </w:pPr>
          </w:p>
        </w:tc>
        <w:tc>
          <w:tcPr>
            <w:tcW w:w="1245" w:type="dxa"/>
          </w:tcPr>
          <w:p w14:paraId="6F2DCA37" w14:textId="77777777" w:rsidR="00946837" w:rsidRPr="00C67202" w:rsidRDefault="00946837" w:rsidP="00693C59">
            <w:pPr>
              <w:pStyle w:val="TAL"/>
            </w:pPr>
          </w:p>
        </w:tc>
      </w:tr>
      <w:tr w:rsidR="00946837" w:rsidRPr="00C67202" w14:paraId="31DC854F" w14:textId="77777777" w:rsidTr="00693C59">
        <w:tblPrEx>
          <w:tblCellMar>
            <w:left w:w="108" w:type="dxa"/>
            <w:right w:w="108" w:type="dxa"/>
          </w:tblCellMar>
        </w:tblPrEx>
        <w:tc>
          <w:tcPr>
            <w:tcW w:w="4535" w:type="dxa"/>
            <w:gridSpan w:val="2"/>
          </w:tcPr>
          <w:p w14:paraId="63F32C69" w14:textId="77777777" w:rsidR="00946837" w:rsidRPr="00CF79FF" w:rsidRDefault="00946837" w:rsidP="00693C59">
            <w:pPr>
              <w:pStyle w:val="TAL"/>
            </w:pPr>
            <w:r w:rsidRPr="00CF79FF">
              <w:t>Geographical area</w:t>
            </w:r>
          </w:p>
        </w:tc>
        <w:tc>
          <w:tcPr>
            <w:tcW w:w="2267" w:type="dxa"/>
          </w:tcPr>
          <w:p w14:paraId="02FBACE3" w14:textId="77777777" w:rsidR="00946837" w:rsidRDefault="00946837" w:rsidP="00693C59">
            <w:pPr>
              <w:pStyle w:val="TAL"/>
            </w:pPr>
            <w:r w:rsidRPr="009D2585">
              <w:t>See Table 4.7.5.5-</w:t>
            </w:r>
            <w:r>
              <w:t>9</w:t>
            </w:r>
          </w:p>
        </w:tc>
        <w:tc>
          <w:tcPr>
            <w:tcW w:w="1700" w:type="dxa"/>
          </w:tcPr>
          <w:p w14:paraId="0C2433CB" w14:textId="77777777" w:rsidR="00946837" w:rsidRPr="00C67202" w:rsidRDefault="00946837" w:rsidP="00693C59">
            <w:pPr>
              <w:pStyle w:val="TAL"/>
            </w:pPr>
          </w:p>
        </w:tc>
        <w:tc>
          <w:tcPr>
            <w:tcW w:w="1245" w:type="dxa"/>
          </w:tcPr>
          <w:p w14:paraId="63E3B67B" w14:textId="77777777" w:rsidR="00946837" w:rsidRPr="00C67202" w:rsidRDefault="00946837" w:rsidP="00693C59">
            <w:pPr>
              <w:pStyle w:val="TAL"/>
            </w:pPr>
          </w:p>
        </w:tc>
      </w:tr>
      <w:tr w:rsidR="00946837" w:rsidRPr="00C67202" w14:paraId="0769987C" w14:textId="77777777" w:rsidTr="00693C59">
        <w:tblPrEx>
          <w:tblCellMar>
            <w:left w:w="108" w:type="dxa"/>
            <w:right w:w="108" w:type="dxa"/>
          </w:tblCellMar>
        </w:tblPrEx>
        <w:tc>
          <w:tcPr>
            <w:tcW w:w="4535" w:type="dxa"/>
            <w:gridSpan w:val="2"/>
          </w:tcPr>
          <w:p w14:paraId="73F3032F" w14:textId="77777777" w:rsidR="00946837" w:rsidRPr="00AC0315" w:rsidRDefault="00946837" w:rsidP="00693C59">
            <w:pPr>
              <w:pStyle w:val="TAL"/>
            </w:pPr>
            <w:r w:rsidRPr="00CF79FF">
              <w:t>Radio parameters</w:t>
            </w:r>
          </w:p>
        </w:tc>
        <w:tc>
          <w:tcPr>
            <w:tcW w:w="2267" w:type="dxa"/>
          </w:tcPr>
          <w:p w14:paraId="4CCE19F6" w14:textId="77777777" w:rsidR="00946837" w:rsidRDefault="00946837" w:rsidP="00693C59">
            <w:pPr>
              <w:pStyle w:val="TAL"/>
            </w:pPr>
            <w:r w:rsidRPr="009D2585">
              <w:t>See Table 4.7.5.5-</w:t>
            </w:r>
            <w:r>
              <w:t>11</w:t>
            </w:r>
          </w:p>
        </w:tc>
        <w:tc>
          <w:tcPr>
            <w:tcW w:w="1700" w:type="dxa"/>
          </w:tcPr>
          <w:p w14:paraId="19C6BDD3" w14:textId="77777777" w:rsidR="00946837" w:rsidRPr="00C67202" w:rsidRDefault="00946837" w:rsidP="00693C59">
            <w:pPr>
              <w:pStyle w:val="TAL"/>
            </w:pPr>
          </w:p>
        </w:tc>
        <w:tc>
          <w:tcPr>
            <w:tcW w:w="1245" w:type="dxa"/>
          </w:tcPr>
          <w:p w14:paraId="786CF7C1" w14:textId="77777777" w:rsidR="00946837" w:rsidRPr="00C67202" w:rsidRDefault="00946837" w:rsidP="00693C59">
            <w:pPr>
              <w:pStyle w:val="TAL"/>
            </w:pPr>
          </w:p>
        </w:tc>
      </w:tr>
      <w:tr w:rsidR="00946837" w:rsidRPr="00C67202" w14:paraId="22A26EE4" w14:textId="77777777" w:rsidTr="00693C59">
        <w:tblPrEx>
          <w:tblCellMar>
            <w:left w:w="108" w:type="dxa"/>
            <w:right w:w="108" w:type="dxa"/>
          </w:tblCellMar>
        </w:tblPrEx>
        <w:tc>
          <w:tcPr>
            <w:tcW w:w="4535" w:type="dxa"/>
            <w:gridSpan w:val="2"/>
          </w:tcPr>
          <w:p w14:paraId="790B79C7" w14:textId="77777777" w:rsidR="00946837" w:rsidRPr="00CF79FF" w:rsidRDefault="00946837" w:rsidP="00693C59">
            <w:pPr>
              <w:pStyle w:val="TAL"/>
              <w:rPr>
                <w:lang w:eastAsia="zh-CN"/>
              </w:rPr>
            </w:pPr>
            <w:r>
              <w:rPr>
                <w:rFonts w:hint="eastAsia"/>
                <w:lang w:eastAsia="zh-CN"/>
              </w:rPr>
              <w:t>M</w:t>
            </w:r>
            <w:r>
              <w:rPr>
                <w:lang w:eastAsia="zh-CN"/>
              </w:rPr>
              <w:t>I</w:t>
            </w:r>
          </w:p>
        </w:tc>
        <w:tc>
          <w:tcPr>
            <w:tcW w:w="2267" w:type="dxa"/>
          </w:tcPr>
          <w:p w14:paraId="484BB1FE" w14:textId="77777777" w:rsidR="00946837" w:rsidRDefault="00946837" w:rsidP="00693C59">
            <w:pPr>
              <w:pStyle w:val="TAL"/>
            </w:pPr>
            <w:r>
              <w:t>FFS</w:t>
            </w:r>
          </w:p>
        </w:tc>
        <w:tc>
          <w:tcPr>
            <w:tcW w:w="1700" w:type="dxa"/>
          </w:tcPr>
          <w:p w14:paraId="1AF829ED" w14:textId="77777777" w:rsidR="00946837" w:rsidRPr="00C67202" w:rsidRDefault="00946837" w:rsidP="00693C59">
            <w:pPr>
              <w:pStyle w:val="TAL"/>
            </w:pPr>
          </w:p>
        </w:tc>
        <w:tc>
          <w:tcPr>
            <w:tcW w:w="1245" w:type="dxa"/>
          </w:tcPr>
          <w:p w14:paraId="3D6D3BF8" w14:textId="77777777" w:rsidR="00946837" w:rsidRPr="00C67202" w:rsidRDefault="00946837" w:rsidP="00693C59">
            <w:pPr>
              <w:pStyle w:val="TAL"/>
            </w:pPr>
          </w:p>
        </w:tc>
      </w:tr>
      <w:tr w:rsidR="00946837" w:rsidRPr="00C67202" w14:paraId="4207C352" w14:textId="77777777" w:rsidTr="00693C59">
        <w:tblPrEx>
          <w:tblCellMar>
            <w:left w:w="108" w:type="dxa"/>
            <w:right w:w="108" w:type="dxa"/>
          </w:tblCellMar>
        </w:tblPrEx>
        <w:tc>
          <w:tcPr>
            <w:tcW w:w="4535" w:type="dxa"/>
            <w:gridSpan w:val="2"/>
          </w:tcPr>
          <w:p w14:paraId="4C84D37B" w14:textId="77777777" w:rsidR="00946837" w:rsidRPr="00CF79FF" w:rsidRDefault="00946837" w:rsidP="00693C59">
            <w:pPr>
              <w:pStyle w:val="TAL"/>
              <w:rPr>
                <w:lang w:eastAsia="zh-CN"/>
              </w:rPr>
            </w:pPr>
            <w:r>
              <w:rPr>
                <w:rFonts w:hint="eastAsia"/>
                <w:lang w:eastAsia="zh-CN"/>
              </w:rPr>
              <w:t>S</w:t>
            </w:r>
            <w:r>
              <w:rPr>
                <w:lang w:eastAsia="zh-CN"/>
              </w:rPr>
              <w:t>pare</w:t>
            </w:r>
          </w:p>
        </w:tc>
        <w:tc>
          <w:tcPr>
            <w:tcW w:w="2267" w:type="dxa"/>
          </w:tcPr>
          <w:p w14:paraId="1EB1E76F" w14:textId="77777777" w:rsidR="00946837" w:rsidRDefault="00946837" w:rsidP="00693C59">
            <w:pPr>
              <w:pStyle w:val="TAL"/>
              <w:rPr>
                <w:lang w:eastAsia="zh-CN"/>
              </w:rPr>
            </w:pPr>
            <w:r>
              <w:rPr>
                <w:lang w:eastAsia="zh-CN"/>
              </w:rPr>
              <w:t>‘000 0000’B</w:t>
            </w:r>
          </w:p>
        </w:tc>
        <w:tc>
          <w:tcPr>
            <w:tcW w:w="1700" w:type="dxa"/>
          </w:tcPr>
          <w:p w14:paraId="2A084752" w14:textId="77777777" w:rsidR="00946837" w:rsidRPr="00C67202" w:rsidRDefault="00946837" w:rsidP="00693C59">
            <w:pPr>
              <w:pStyle w:val="TAL"/>
            </w:pPr>
          </w:p>
        </w:tc>
        <w:tc>
          <w:tcPr>
            <w:tcW w:w="1245" w:type="dxa"/>
          </w:tcPr>
          <w:p w14:paraId="1AA4DEE5" w14:textId="77777777" w:rsidR="00946837" w:rsidRPr="00C67202" w:rsidRDefault="00946837" w:rsidP="00693C59">
            <w:pPr>
              <w:pStyle w:val="TAL"/>
            </w:pPr>
          </w:p>
        </w:tc>
      </w:tr>
    </w:tbl>
    <w:p w14:paraId="3EDCE93F" w14:textId="77777777" w:rsidR="00946837" w:rsidRPr="00AC0315" w:rsidRDefault="00946837" w:rsidP="00946837">
      <w:pPr>
        <w:rPr>
          <w:noProof/>
        </w:rPr>
      </w:pPr>
    </w:p>
    <w:p w14:paraId="3BECE22A" w14:textId="77777777" w:rsidR="00946837" w:rsidRPr="00774BE2" w:rsidRDefault="00946837" w:rsidP="00946837">
      <w:pPr>
        <w:pStyle w:val="5"/>
        <w:rPr>
          <w:i/>
        </w:rPr>
      </w:pPr>
      <w:r w:rsidRPr="00774BE2">
        <w:rPr>
          <w:i/>
        </w:rPr>
        <w:lastRenderedPageBreak/>
        <w:t>–</w:t>
      </w:r>
      <w:r w:rsidRPr="00774BE2">
        <w:rPr>
          <w:i/>
        </w:rPr>
        <w:tab/>
        <w:t>Geographical area</w:t>
      </w:r>
    </w:p>
    <w:p w14:paraId="09AD3BA7" w14:textId="77777777" w:rsidR="00946837" w:rsidRPr="00043F13" w:rsidRDefault="00946837" w:rsidP="00946837">
      <w:pPr>
        <w:pStyle w:val="TH"/>
        <w:rPr>
          <w:i/>
          <w:iCs/>
        </w:rPr>
      </w:pPr>
      <w:r>
        <w:t>Table 4.7.5.5-9</w:t>
      </w:r>
      <w:r w:rsidRPr="00C67202">
        <w:t xml:space="preserve">: </w:t>
      </w:r>
      <w:r w:rsidRPr="00043F13">
        <w:rPr>
          <w:i/>
          <w:iCs/>
        </w:rPr>
        <w:t>Geographical area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837" w:rsidRPr="00C67202" w14:paraId="16708589" w14:textId="77777777" w:rsidTr="0094683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D639B4" w14:textId="77777777" w:rsidR="00946837" w:rsidRPr="00C67202" w:rsidRDefault="00946837" w:rsidP="00693C59">
            <w:pPr>
              <w:pStyle w:val="TAL"/>
            </w:pPr>
            <w:r>
              <w:t>Derivation Path: TS 24.588</w:t>
            </w:r>
            <w:r w:rsidRPr="00C67202">
              <w:t xml:space="preserve"> </w:t>
            </w:r>
            <w:r>
              <w:t>Figure</w:t>
            </w:r>
            <w:r w:rsidRPr="00F507C4">
              <w:t xml:space="preserve"> 5.3.1.</w:t>
            </w:r>
            <w:r>
              <w:t>9</w:t>
            </w:r>
          </w:p>
        </w:tc>
      </w:tr>
      <w:tr w:rsidR="00946837" w:rsidRPr="00C67202" w14:paraId="1A9468E3" w14:textId="77777777" w:rsidTr="00946837">
        <w:tblPrEx>
          <w:tblCellMar>
            <w:left w:w="108" w:type="dxa"/>
            <w:right w:w="108" w:type="dxa"/>
          </w:tblCellMar>
        </w:tblPrEx>
        <w:tc>
          <w:tcPr>
            <w:tcW w:w="4535" w:type="dxa"/>
            <w:gridSpan w:val="2"/>
          </w:tcPr>
          <w:p w14:paraId="75BF95C2" w14:textId="77777777" w:rsidR="00946837" w:rsidRPr="00C67202" w:rsidRDefault="00946837" w:rsidP="00693C59">
            <w:pPr>
              <w:pStyle w:val="TAH"/>
            </w:pPr>
            <w:r w:rsidRPr="00C67202">
              <w:t>Information Element</w:t>
            </w:r>
          </w:p>
        </w:tc>
        <w:tc>
          <w:tcPr>
            <w:tcW w:w="2267" w:type="dxa"/>
          </w:tcPr>
          <w:p w14:paraId="51E12E22" w14:textId="77777777" w:rsidR="00946837" w:rsidRPr="00C67202" w:rsidRDefault="00946837" w:rsidP="00693C59">
            <w:pPr>
              <w:pStyle w:val="TAH"/>
            </w:pPr>
            <w:r w:rsidRPr="00C67202">
              <w:t>Value/remark</w:t>
            </w:r>
          </w:p>
        </w:tc>
        <w:tc>
          <w:tcPr>
            <w:tcW w:w="1700" w:type="dxa"/>
          </w:tcPr>
          <w:p w14:paraId="46B3B587" w14:textId="77777777" w:rsidR="00946837" w:rsidRPr="00C67202" w:rsidRDefault="00946837" w:rsidP="00693C59">
            <w:pPr>
              <w:pStyle w:val="TAH"/>
            </w:pPr>
            <w:r w:rsidRPr="00C67202">
              <w:t>Comment</w:t>
            </w:r>
          </w:p>
        </w:tc>
        <w:tc>
          <w:tcPr>
            <w:tcW w:w="1245" w:type="dxa"/>
          </w:tcPr>
          <w:p w14:paraId="7747DA73" w14:textId="77777777" w:rsidR="00946837" w:rsidRPr="00C67202" w:rsidRDefault="00946837" w:rsidP="00693C59">
            <w:pPr>
              <w:pStyle w:val="TAH"/>
            </w:pPr>
            <w:r w:rsidRPr="00C67202">
              <w:t>Condition</w:t>
            </w:r>
          </w:p>
        </w:tc>
      </w:tr>
      <w:tr w:rsidR="00946837" w:rsidRPr="00C67202" w14:paraId="409E0BFA" w14:textId="77777777" w:rsidTr="00946837">
        <w:tblPrEx>
          <w:tblCellMar>
            <w:left w:w="108" w:type="dxa"/>
            <w:right w:w="108" w:type="dxa"/>
          </w:tblCellMar>
        </w:tblPrEx>
        <w:tc>
          <w:tcPr>
            <w:tcW w:w="4535" w:type="dxa"/>
            <w:gridSpan w:val="2"/>
          </w:tcPr>
          <w:p w14:paraId="4A8890B9" w14:textId="77777777" w:rsidR="00946837" w:rsidRPr="00AC0315" w:rsidRDefault="00946837" w:rsidP="00693C59">
            <w:pPr>
              <w:pStyle w:val="TAL"/>
              <w:rPr>
                <w:szCs w:val="18"/>
              </w:rPr>
            </w:pPr>
            <w:r w:rsidRPr="00CF79FF">
              <w:t>Length of geographical area contents</w:t>
            </w:r>
          </w:p>
        </w:tc>
        <w:tc>
          <w:tcPr>
            <w:tcW w:w="2267" w:type="dxa"/>
          </w:tcPr>
          <w:p w14:paraId="7424F540" w14:textId="77777777" w:rsidR="00946837" w:rsidRPr="00A707C6" w:rsidRDefault="00946837" w:rsidP="00693C59">
            <w:pPr>
              <w:pStyle w:val="TAL"/>
              <w:rPr>
                <w:szCs w:val="18"/>
              </w:rPr>
            </w:pPr>
            <w:r w:rsidRPr="00A15D54">
              <w:t>Set to the actual length of '</w:t>
            </w:r>
            <w:r w:rsidRPr="00CF79FF">
              <w:t>geographical area</w:t>
            </w:r>
            <w:r w:rsidRPr="00A15D54">
              <w:t xml:space="preserve"> contents' in bytes</w:t>
            </w:r>
          </w:p>
        </w:tc>
        <w:tc>
          <w:tcPr>
            <w:tcW w:w="1700" w:type="dxa"/>
          </w:tcPr>
          <w:p w14:paraId="48E1959B" w14:textId="77777777" w:rsidR="00946837" w:rsidRPr="00C67202" w:rsidRDefault="00946837" w:rsidP="00693C59">
            <w:pPr>
              <w:pStyle w:val="TAL"/>
            </w:pPr>
          </w:p>
        </w:tc>
        <w:tc>
          <w:tcPr>
            <w:tcW w:w="1245" w:type="dxa"/>
          </w:tcPr>
          <w:p w14:paraId="113530CE" w14:textId="77777777" w:rsidR="00946837" w:rsidRPr="00C67202" w:rsidRDefault="00946837" w:rsidP="00693C59">
            <w:pPr>
              <w:pStyle w:val="TAL"/>
            </w:pPr>
          </w:p>
        </w:tc>
      </w:tr>
      <w:tr w:rsidR="00946837" w:rsidRPr="00C67202" w14:paraId="173E9000" w14:textId="77777777" w:rsidTr="00946837">
        <w:tblPrEx>
          <w:tblCellMar>
            <w:left w:w="108" w:type="dxa"/>
            <w:right w:w="108" w:type="dxa"/>
          </w:tblCellMar>
        </w:tblPrEx>
        <w:tc>
          <w:tcPr>
            <w:tcW w:w="4535" w:type="dxa"/>
            <w:gridSpan w:val="2"/>
          </w:tcPr>
          <w:p w14:paraId="0A3E580E" w14:textId="77777777" w:rsidR="00946837" w:rsidRPr="00CF79FF" w:rsidRDefault="00946837" w:rsidP="00693C59">
            <w:pPr>
              <w:pStyle w:val="TAL"/>
            </w:pPr>
            <w:r w:rsidRPr="00CF79FF">
              <w:t>Coordinate 1</w:t>
            </w:r>
          </w:p>
        </w:tc>
        <w:tc>
          <w:tcPr>
            <w:tcW w:w="2267" w:type="dxa"/>
          </w:tcPr>
          <w:p w14:paraId="14C4C996" w14:textId="77777777" w:rsidR="00946837" w:rsidRDefault="00946837" w:rsidP="00693C59">
            <w:pPr>
              <w:pStyle w:val="TAL"/>
            </w:pPr>
            <w:r w:rsidRPr="009D2585">
              <w:t>See Table 4.7.5.5-</w:t>
            </w:r>
            <w:r>
              <w:t>10</w:t>
            </w:r>
          </w:p>
        </w:tc>
        <w:tc>
          <w:tcPr>
            <w:tcW w:w="1700" w:type="dxa"/>
          </w:tcPr>
          <w:p w14:paraId="5C763151" w14:textId="77777777" w:rsidR="00946837" w:rsidRPr="00C67202" w:rsidRDefault="00946837" w:rsidP="00693C59">
            <w:pPr>
              <w:pStyle w:val="TAL"/>
            </w:pPr>
          </w:p>
        </w:tc>
        <w:tc>
          <w:tcPr>
            <w:tcW w:w="1245" w:type="dxa"/>
          </w:tcPr>
          <w:p w14:paraId="3D4EE89C" w14:textId="77777777" w:rsidR="00946837" w:rsidRPr="00C67202" w:rsidRDefault="00946837" w:rsidP="00693C59">
            <w:pPr>
              <w:pStyle w:val="TAL"/>
            </w:pPr>
          </w:p>
        </w:tc>
      </w:tr>
      <w:tr w:rsidR="00946837" w:rsidRPr="00C67202" w14:paraId="2A040771" w14:textId="77777777" w:rsidTr="00946837">
        <w:tblPrEx>
          <w:tblCellMar>
            <w:left w:w="108" w:type="dxa"/>
            <w:right w:w="108" w:type="dxa"/>
          </w:tblCellMar>
        </w:tblPrEx>
        <w:tc>
          <w:tcPr>
            <w:tcW w:w="4535" w:type="dxa"/>
            <w:gridSpan w:val="2"/>
          </w:tcPr>
          <w:p w14:paraId="562715FB" w14:textId="77777777" w:rsidR="00946837" w:rsidRPr="00AC0315" w:rsidRDefault="00946837" w:rsidP="00693C59">
            <w:pPr>
              <w:pStyle w:val="TAL"/>
            </w:pPr>
            <w:r w:rsidRPr="00CF79FF">
              <w:t xml:space="preserve">Coordinate </w:t>
            </w:r>
            <w:r>
              <w:t>2</w:t>
            </w:r>
          </w:p>
        </w:tc>
        <w:tc>
          <w:tcPr>
            <w:tcW w:w="2267" w:type="dxa"/>
          </w:tcPr>
          <w:p w14:paraId="3483310D" w14:textId="67FA5E78" w:rsidR="00946837" w:rsidRDefault="00946837" w:rsidP="00946837">
            <w:pPr>
              <w:pStyle w:val="TAL"/>
            </w:pPr>
            <w:ins w:id="35" w:author="Huawei" w:date="2021-03-30T11:28:00Z">
              <w:r w:rsidRPr="009D2585">
                <w:t>See Table 4.7.5.5-</w:t>
              </w:r>
              <w:r>
                <w:t>10</w:t>
              </w:r>
            </w:ins>
            <w:del w:id="36" w:author="Huawei" w:date="2021-03-30T11:28:00Z">
              <w:r w:rsidDel="00946837">
                <w:delText>FFS</w:delText>
              </w:r>
            </w:del>
          </w:p>
        </w:tc>
        <w:tc>
          <w:tcPr>
            <w:tcW w:w="1700" w:type="dxa"/>
          </w:tcPr>
          <w:p w14:paraId="27FD84A9" w14:textId="77777777" w:rsidR="00946837" w:rsidRPr="00C67202" w:rsidRDefault="00946837" w:rsidP="00693C59">
            <w:pPr>
              <w:pStyle w:val="TAL"/>
            </w:pPr>
          </w:p>
        </w:tc>
        <w:tc>
          <w:tcPr>
            <w:tcW w:w="1245" w:type="dxa"/>
          </w:tcPr>
          <w:p w14:paraId="43D6FF11" w14:textId="77777777" w:rsidR="00946837" w:rsidRPr="00C67202" w:rsidRDefault="00946837" w:rsidP="00693C59">
            <w:pPr>
              <w:pStyle w:val="TAL"/>
            </w:pPr>
          </w:p>
        </w:tc>
      </w:tr>
      <w:tr w:rsidR="00946837" w:rsidRPr="00C67202" w14:paraId="239BA224" w14:textId="77777777" w:rsidTr="00946837">
        <w:tblPrEx>
          <w:tblCellMar>
            <w:left w:w="108" w:type="dxa"/>
            <w:right w:w="108" w:type="dxa"/>
          </w:tblCellMar>
        </w:tblPrEx>
        <w:trPr>
          <w:ins w:id="37" w:author="Huawei" w:date="2021-03-30T11:28:00Z"/>
        </w:trPr>
        <w:tc>
          <w:tcPr>
            <w:tcW w:w="4535" w:type="dxa"/>
            <w:gridSpan w:val="2"/>
          </w:tcPr>
          <w:p w14:paraId="4CCE7F5D" w14:textId="30AE15CF" w:rsidR="00946837" w:rsidRPr="00CF79FF" w:rsidRDefault="00946837" w:rsidP="00946837">
            <w:pPr>
              <w:pStyle w:val="TAL"/>
              <w:rPr>
                <w:ins w:id="38" w:author="Huawei" w:date="2021-03-30T11:28:00Z"/>
              </w:rPr>
            </w:pPr>
            <w:ins w:id="39" w:author="Huawei" w:date="2021-03-30T11:28:00Z">
              <w:r w:rsidRPr="00CF79FF">
                <w:t xml:space="preserve">Coordinate </w:t>
              </w:r>
              <w:r>
                <w:t>3</w:t>
              </w:r>
            </w:ins>
          </w:p>
        </w:tc>
        <w:tc>
          <w:tcPr>
            <w:tcW w:w="2267" w:type="dxa"/>
          </w:tcPr>
          <w:p w14:paraId="28F8FB29" w14:textId="14F01FB3" w:rsidR="00946837" w:rsidRPr="009D2585" w:rsidRDefault="00946837" w:rsidP="00946837">
            <w:pPr>
              <w:pStyle w:val="TAL"/>
              <w:rPr>
                <w:ins w:id="40" w:author="Huawei" w:date="2021-03-30T11:28:00Z"/>
              </w:rPr>
            </w:pPr>
            <w:ins w:id="41" w:author="Huawei" w:date="2021-03-30T11:28:00Z">
              <w:r w:rsidRPr="009D2585">
                <w:t>See Table 4.7.5.5-</w:t>
              </w:r>
              <w:r>
                <w:t>10</w:t>
              </w:r>
            </w:ins>
          </w:p>
        </w:tc>
        <w:tc>
          <w:tcPr>
            <w:tcW w:w="1700" w:type="dxa"/>
          </w:tcPr>
          <w:p w14:paraId="72C82EB4" w14:textId="77777777" w:rsidR="00946837" w:rsidRPr="00C67202" w:rsidRDefault="00946837" w:rsidP="00946837">
            <w:pPr>
              <w:pStyle w:val="TAL"/>
              <w:rPr>
                <w:ins w:id="42" w:author="Huawei" w:date="2021-03-30T11:28:00Z"/>
              </w:rPr>
            </w:pPr>
          </w:p>
        </w:tc>
        <w:tc>
          <w:tcPr>
            <w:tcW w:w="1245" w:type="dxa"/>
          </w:tcPr>
          <w:p w14:paraId="04B4B54B" w14:textId="77777777" w:rsidR="00946837" w:rsidRPr="00C67202" w:rsidRDefault="00946837" w:rsidP="00946837">
            <w:pPr>
              <w:pStyle w:val="TAL"/>
              <w:rPr>
                <w:ins w:id="43" w:author="Huawei" w:date="2021-03-30T11:28:00Z"/>
              </w:rPr>
            </w:pPr>
          </w:p>
        </w:tc>
      </w:tr>
    </w:tbl>
    <w:p w14:paraId="779E52D6" w14:textId="77777777" w:rsidR="00946837" w:rsidRPr="00AC0315" w:rsidRDefault="00946837" w:rsidP="00946837">
      <w:pPr>
        <w:rPr>
          <w:noProof/>
        </w:rPr>
      </w:pPr>
    </w:p>
    <w:p w14:paraId="0FDCE550" w14:textId="77777777" w:rsidR="00946837" w:rsidRPr="00774BE2" w:rsidRDefault="00946837" w:rsidP="00946837">
      <w:pPr>
        <w:pStyle w:val="5"/>
        <w:rPr>
          <w:i/>
        </w:rPr>
      </w:pPr>
      <w:r w:rsidRPr="00774BE2">
        <w:rPr>
          <w:i/>
        </w:rPr>
        <w:t>–</w:t>
      </w:r>
      <w:r w:rsidRPr="00774BE2">
        <w:rPr>
          <w:i/>
        </w:rPr>
        <w:tab/>
        <w:t>Coordinate area</w:t>
      </w:r>
    </w:p>
    <w:p w14:paraId="2855F46C" w14:textId="77777777" w:rsidR="00946837" w:rsidRPr="00043F13" w:rsidRDefault="00946837" w:rsidP="00946837">
      <w:pPr>
        <w:pStyle w:val="TH"/>
        <w:rPr>
          <w:i/>
          <w:iCs/>
        </w:rPr>
      </w:pPr>
      <w:r>
        <w:t>Table 4.7.5.5-10</w:t>
      </w:r>
      <w:r w:rsidRPr="00C67202">
        <w:t xml:space="preserve">: </w:t>
      </w:r>
      <w:r w:rsidRPr="00043F13">
        <w:rPr>
          <w:i/>
          <w:iCs/>
        </w:rPr>
        <w:t>Coordinate area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6837" w:rsidRPr="00C67202" w14:paraId="6E0BC0AC" w14:textId="77777777" w:rsidTr="0094683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8E9C38" w14:textId="77777777" w:rsidR="00946837" w:rsidRPr="00C67202" w:rsidRDefault="00946837" w:rsidP="00693C59">
            <w:pPr>
              <w:pStyle w:val="TAL"/>
            </w:pPr>
            <w:r>
              <w:t>Derivation Path: TS 24.588</w:t>
            </w:r>
            <w:r w:rsidRPr="00C67202">
              <w:t xml:space="preserve"> </w:t>
            </w:r>
            <w:r>
              <w:t>Figure</w:t>
            </w:r>
            <w:r w:rsidRPr="00F507C4">
              <w:t xml:space="preserve"> 5.3.1.</w:t>
            </w:r>
            <w:r>
              <w:t>10</w:t>
            </w:r>
          </w:p>
        </w:tc>
      </w:tr>
      <w:tr w:rsidR="00946837" w:rsidRPr="00C67202" w14:paraId="6C037C59" w14:textId="77777777" w:rsidTr="00946837">
        <w:tblPrEx>
          <w:tblCellMar>
            <w:left w:w="108" w:type="dxa"/>
            <w:right w:w="108" w:type="dxa"/>
          </w:tblCellMar>
        </w:tblPrEx>
        <w:tc>
          <w:tcPr>
            <w:tcW w:w="4535" w:type="dxa"/>
            <w:gridSpan w:val="2"/>
          </w:tcPr>
          <w:p w14:paraId="53EB6664" w14:textId="77777777" w:rsidR="00946837" w:rsidRPr="00C67202" w:rsidRDefault="00946837" w:rsidP="00693C59">
            <w:pPr>
              <w:pStyle w:val="TAH"/>
            </w:pPr>
            <w:r w:rsidRPr="00C67202">
              <w:t>Information Element</w:t>
            </w:r>
          </w:p>
        </w:tc>
        <w:tc>
          <w:tcPr>
            <w:tcW w:w="2267" w:type="dxa"/>
          </w:tcPr>
          <w:p w14:paraId="08C3F75A" w14:textId="77777777" w:rsidR="00946837" w:rsidRPr="00C67202" w:rsidRDefault="00946837" w:rsidP="00693C59">
            <w:pPr>
              <w:pStyle w:val="TAH"/>
            </w:pPr>
            <w:r w:rsidRPr="00C67202">
              <w:t>Value/remark</w:t>
            </w:r>
          </w:p>
        </w:tc>
        <w:tc>
          <w:tcPr>
            <w:tcW w:w="1700" w:type="dxa"/>
          </w:tcPr>
          <w:p w14:paraId="60F4F62F" w14:textId="77777777" w:rsidR="00946837" w:rsidRPr="00C67202" w:rsidRDefault="00946837" w:rsidP="00693C59">
            <w:pPr>
              <w:pStyle w:val="TAH"/>
            </w:pPr>
            <w:r w:rsidRPr="00C67202">
              <w:t>Comment</w:t>
            </w:r>
          </w:p>
        </w:tc>
        <w:tc>
          <w:tcPr>
            <w:tcW w:w="1245" w:type="dxa"/>
          </w:tcPr>
          <w:p w14:paraId="309555A6" w14:textId="77777777" w:rsidR="00946837" w:rsidRPr="00C67202" w:rsidRDefault="00946837" w:rsidP="00693C59">
            <w:pPr>
              <w:pStyle w:val="TAH"/>
            </w:pPr>
            <w:r w:rsidRPr="00C67202">
              <w:t>Condition</w:t>
            </w:r>
          </w:p>
        </w:tc>
      </w:tr>
      <w:tr w:rsidR="00946837" w:rsidRPr="00C67202" w14:paraId="21E6A7EB" w14:textId="77777777" w:rsidTr="006932CD">
        <w:tblPrEx>
          <w:tblCellMar>
            <w:left w:w="108" w:type="dxa"/>
            <w:right w:w="108" w:type="dxa"/>
          </w:tblCellMar>
        </w:tblPrEx>
        <w:tc>
          <w:tcPr>
            <w:tcW w:w="4535" w:type="dxa"/>
            <w:gridSpan w:val="2"/>
            <w:tcBorders>
              <w:bottom w:val="nil"/>
            </w:tcBorders>
          </w:tcPr>
          <w:p w14:paraId="5CC64144" w14:textId="77777777" w:rsidR="00946837" w:rsidRPr="00AC0315" w:rsidRDefault="00946837" w:rsidP="00693C59">
            <w:pPr>
              <w:pStyle w:val="TAL"/>
              <w:rPr>
                <w:szCs w:val="18"/>
              </w:rPr>
            </w:pPr>
            <w:r w:rsidRPr="00CF79FF">
              <w:t>Latitude</w:t>
            </w:r>
          </w:p>
        </w:tc>
        <w:tc>
          <w:tcPr>
            <w:tcW w:w="2267" w:type="dxa"/>
          </w:tcPr>
          <w:p w14:paraId="3CC2ACF0" w14:textId="1B15EDBA" w:rsidR="00946837" w:rsidRPr="00A707C6" w:rsidRDefault="00946837" w:rsidP="00946837">
            <w:pPr>
              <w:pStyle w:val="TAL"/>
              <w:rPr>
                <w:szCs w:val="18"/>
              </w:rPr>
            </w:pPr>
            <w:ins w:id="44" w:author="Huawei" w:date="2021-03-30T11:27:00Z">
              <w:r w:rsidRPr="00992F46">
                <w:t>35.753056</w:t>
              </w:r>
            </w:ins>
            <w:del w:id="45" w:author="Huawei" w:date="2021-03-30T11:27:00Z">
              <w:r w:rsidDel="00946837">
                <w:delText>FFS</w:delText>
              </w:r>
            </w:del>
          </w:p>
        </w:tc>
        <w:tc>
          <w:tcPr>
            <w:tcW w:w="1700" w:type="dxa"/>
          </w:tcPr>
          <w:p w14:paraId="137147DC" w14:textId="77777777" w:rsidR="00946837" w:rsidRPr="00C67202" w:rsidRDefault="00946837" w:rsidP="00693C59">
            <w:pPr>
              <w:pStyle w:val="TAL"/>
            </w:pPr>
          </w:p>
        </w:tc>
        <w:tc>
          <w:tcPr>
            <w:tcW w:w="1245" w:type="dxa"/>
          </w:tcPr>
          <w:p w14:paraId="7BDE8023" w14:textId="667BC3A5" w:rsidR="00946837" w:rsidRPr="00C67202" w:rsidRDefault="00946837" w:rsidP="00693C59">
            <w:pPr>
              <w:pStyle w:val="TAL"/>
            </w:pPr>
            <w:ins w:id="46" w:author="Huawei" w:date="2021-03-30T11:28:00Z">
              <w:r w:rsidRPr="00CF79FF">
                <w:t>Coordinate 1</w:t>
              </w:r>
            </w:ins>
          </w:p>
        </w:tc>
      </w:tr>
      <w:tr w:rsidR="00341B23" w:rsidRPr="00C67202" w14:paraId="05A26A5C" w14:textId="77777777" w:rsidTr="006932CD">
        <w:tblPrEx>
          <w:tblCellMar>
            <w:left w:w="108" w:type="dxa"/>
            <w:right w:w="108" w:type="dxa"/>
          </w:tblCellMar>
        </w:tblPrEx>
        <w:trPr>
          <w:ins w:id="47" w:author="Huawei" w:date="2021-03-30T11:42:00Z"/>
        </w:trPr>
        <w:tc>
          <w:tcPr>
            <w:tcW w:w="4535" w:type="dxa"/>
            <w:gridSpan w:val="2"/>
            <w:tcBorders>
              <w:top w:val="nil"/>
              <w:bottom w:val="nil"/>
            </w:tcBorders>
          </w:tcPr>
          <w:p w14:paraId="1660A14F" w14:textId="77777777" w:rsidR="00341B23" w:rsidRPr="00CF79FF" w:rsidRDefault="00341B23" w:rsidP="00341B23">
            <w:pPr>
              <w:pStyle w:val="TAL"/>
              <w:rPr>
                <w:ins w:id="48" w:author="Huawei" w:date="2021-03-30T11:42:00Z"/>
              </w:rPr>
            </w:pPr>
          </w:p>
        </w:tc>
        <w:tc>
          <w:tcPr>
            <w:tcW w:w="2267" w:type="dxa"/>
          </w:tcPr>
          <w:p w14:paraId="14191411" w14:textId="24109C99" w:rsidR="00341B23" w:rsidRPr="00992F46" w:rsidRDefault="00341B23" w:rsidP="00341B23">
            <w:pPr>
              <w:pStyle w:val="TAL"/>
              <w:rPr>
                <w:ins w:id="49" w:author="Huawei" w:date="2021-03-30T11:42:00Z"/>
              </w:rPr>
            </w:pPr>
            <w:ins w:id="50" w:author="Huawei" w:date="2021-03-30T11:42:00Z">
              <w:r w:rsidRPr="00992F46">
                <w:t>35.7</w:t>
              </w:r>
              <w:r>
                <w:t>35278</w:t>
              </w:r>
            </w:ins>
          </w:p>
        </w:tc>
        <w:tc>
          <w:tcPr>
            <w:tcW w:w="1700" w:type="dxa"/>
          </w:tcPr>
          <w:p w14:paraId="212384C7" w14:textId="77777777" w:rsidR="00341B23" w:rsidRPr="00C67202" w:rsidRDefault="00341B23" w:rsidP="00341B23">
            <w:pPr>
              <w:pStyle w:val="TAL"/>
              <w:rPr>
                <w:ins w:id="51" w:author="Huawei" w:date="2021-03-30T11:42:00Z"/>
              </w:rPr>
            </w:pPr>
          </w:p>
        </w:tc>
        <w:tc>
          <w:tcPr>
            <w:tcW w:w="1245" w:type="dxa"/>
          </w:tcPr>
          <w:p w14:paraId="6AA98D66" w14:textId="2C5452D4" w:rsidR="00341B23" w:rsidRPr="00CF79FF" w:rsidRDefault="00341B23" w:rsidP="00341B23">
            <w:pPr>
              <w:pStyle w:val="TAL"/>
              <w:rPr>
                <w:ins w:id="52" w:author="Huawei" w:date="2021-03-30T11:42:00Z"/>
              </w:rPr>
            </w:pPr>
            <w:ins w:id="53" w:author="Huawei" w:date="2021-03-30T11:42:00Z">
              <w:r w:rsidRPr="00CF79FF">
                <w:t xml:space="preserve">Coordinate </w:t>
              </w:r>
              <w:r>
                <w:t>2</w:t>
              </w:r>
            </w:ins>
          </w:p>
        </w:tc>
      </w:tr>
      <w:tr w:rsidR="00341B23" w:rsidRPr="00C67202" w14:paraId="02BC0C77" w14:textId="77777777" w:rsidTr="006932CD">
        <w:tblPrEx>
          <w:tblCellMar>
            <w:left w:w="108" w:type="dxa"/>
            <w:right w:w="108" w:type="dxa"/>
          </w:tblCellMar>
        </w:tblPrEx>
        <w:trPr>
          <w:ins w:id="54" w:author="Huawei" w:date="2021-03-30T11:42:00Z"/>
        </w:trPr>
        <w:tc>
          <w:tcPr>
            <w:tcW w:w="4535" w:type="dxa"/>
            <w:gridSpan w:val="2"/>
            <w:tcBorders>
              <w:top w:val="nil"/>
            </w:tcBorders>
          </w:tcPr>
          <w:p w14:paraId="4F36402A" w14:textId="77777777" w:rsidR="00341B23" w:rsidRPr="00CF79FF" w:rsidRDefault="00341B23" w:rsidP="00341B23">
            <w:pPr>
              <w:pStyle w:val="TAL"/>
              <w:rPr>
                <w:ins w:id="55" w:author="Huawei" w:date="2021-03-30T11:42:00Z"/>
              </w:rPr>
            </w:pPr>
          </w:p>
        </w:tc>
        <w:tc>
          <w:tcPr>
            <w:tcW w:w="2267" w:type="dxa"/>
          </w:tcPr>
          <w:p w14:paraId="6F485EF3" w14:textId="566F0DA5" w:rsidR="00341B23" w:rsidRPr="00992F46" w:rsidRDefault="00341B23" w:rsidP="00341B23">
            <w:pPr>
              <w:pStyle w:val="TAL"/>
              <w:rPr>
                <w:ins w:id="56" w:author="Huawei" w:date="2021-03-30T11:42:00Z"/>
              </w:rPr>
            </w:pPr>
            <w:ins w:id="57" w:author="Huawei" w:date="2021-03-30T11:42:00Z">
              <w:r w:rsidRPr="00992F46">
                <w:t>35.</w:t>
              </w:r>
              <w:r>
                <w:t>744167</w:t>
              </w:r>
            </w:ins>
          </w:p>
        </w:tc>
        <w:tc>
          <w:tcPr>
            <w:tcW w:w="1700" w:type="dxa"/>
          </w:tcPr>
          <w:p w14:paraId="466F8C5C" w14:textId="77777777" w:rsidR="00341B23" w:rsidRPr="00C67202" w:rsidRDefault="00341B23" w:rsidP="00341B23">
            <w:pPr>
              <w:pStyle w:val="TAL"/>
              <w:rPr>
                <w:ins w:id="58" w:author="Huawei" w:date="2021-03-30T11:42:00Z"/>
              </w:rPr>
            </w:pPr>
          </w:p>
        </w:tc>
        <w:tc>
          <w:tcPr>
            <w:tcW w:w="1245" w:type="dxa"/>
          </w:tcPr>
          <w:p w14:paraId="40687778" w14:textId="7D6B4ECD" w:rsidR="00341B23" w:rsidRPr="00CF79FF" w:rsidRDefault="00341B23" w:rsidP="00341B23">
            <w:pPr>
              <w:pStyle w:val="TAL"/>
              <w:rPr>
                <w:ins w:id="59" w:author="Huawei" w:date="2021-03-30T11:42:00Z"/>
              </w:rPr>
            </w:pPr>
            <w:ins w:id="60" w:author="Huawei" w:date="2021-03-30T11:42:00Z">
              <w:r w:rsidRPr="00CF79FF">
                <w:t xml:space="preserve">Coordinate </w:t>
              </w:r>
              <w:r>
                <w:t>3</w:t>
              </w:r>
            </w:ins>
          </w:p>
        </w:tc>
      </w:tr>
      <w:tr w:rsidR="00341B23" w:rsidRPr="00C67202" w14:paraId="50470C49" w14:textId="77777777" w:rsidTr="006932CD">
        <w:tblPrEx>
          <w:tblCellMar>
            <w:left w:w="108" w:type="dxa"/>
            <w:right w:w="108" w:type="dxa"/>
          </w:tblCellMar>
        </w:tblPrEx>
        <w:tc>
          <w:tcPr>
            <w:tcW w:w="4535" w:type="dxa"/>
            <w:gridSpan w:val="2"/>
            <w:tcBorders>
              <w:bottom w:val="nil"/>
            </w:tcBorders>
          </w:tcPr>
          <w:p w14:paraId="28C496BF" w14:textId="77777777" w:rsidR="00341B23" w:rsidRPr="00CF79FF" w:rsidRDefault="00341B23" w:rsidP="00341B23">
            <w:pPr>
              <w:pStyle w:val="TAL"/>
            </w:pPr>
            <w:r w:rsidRPr="00CF79FF">
              <w:t>Longitude</w:t>
            </w:r>
          </w:p>
        </w:tc>
        <w:tc>
          <w:tcPr>
            <w:tcW w:w="2267" w:type="dxa"/>
          </w:tcPr>
          <w:p w14:paraId="18D7F5F4" w14:textId="0431B9CE" w:rsidR="00341B23" w:rsidRDefault="00341B23" w:rsidP="00341B23">
            <w:pPr>
              <w:pStyle w:val="TAL"/>
            </w:pPr>
            <w:ins w:id="61" w:author="Huawei" w:date="2021-03-30T11:28:00Z">
              <w:r w:rsidRPr="00992F46">
                <w:t>139.689167</w:t>
              </w:r>
            </w:ins>
            <w:del w:id="62" w:author="Huawei" w:date="2021-03-30T11:28:00Z">
              <w:r w:rsidDel="00946837">
                <w:delText>FFS</w:delText>
              </w:r>
            </w:del>
          </w:p>
        </w:tc>
        <w:tc>
          <w:tcPr>
            <w:tcW w:w="1700" w:type="dxa"/>
          </w:tcPr>
          <w:p w14:paraId="30035FF1" w14:textId="77777777" w:rsidR="00341B23" w:rsidRPr="00C67202" w:rsidRDefault="00341B23" w:rsidP="00341B23">
            <w:pPr>
              <w:pStyle w:val="TAL"/>
            </w:pPr>
          </w:p>
        </w:tc>
        <w:tc>
          <w:tcPr>
            <w:tcW w:w="1245" w:type="dxa"/>
          </w:tcPr>
          <w:p w14:paraId="0C847346" w14:textId="350D8083" w:rsidR="00341B23" w:rsidRPr="00C67202" w:rsidRDefault="00341B23" w:rsidP="00341B23">
            <w:pPr>
              <w:pStyle w:val="TAL"/>
            </w:pPr>
            <w:ins w:id="63" w:author="Huawei" w:date="2021-03-30T11:28:00Z">
              <w:r w:rsidRPr="00CF79FF">
                <w:t>Coordinate 1</w:t>
              </w:r>
            </w:ins>
          </w:p>
        </w:tc>
      </w:tr>
      <w:tr w:rsidR="00341B23" w:rsidRPr="00C67202" w14:paraId="289D2B35" w14:textId="77777777" w:rsidTr="006932CD">
        <w:tblPrEx>
          <w:tblCellMar>
            <w:left w:w="108" w:type="dxa"/>
            <w:right w:w="108" w:type="dxa"/>
          </w:tblCellMar>
        </w:tblPrEx>
        <w:trPr>
          <w:ins w:id="64" w:author="Huawei" w:date="2021-03-30T11:28:00Z"/>
        </w:trPr>
        <w:tc>
          <w:tcPr>
            <w:tcW w:w="4535" w:type="dxa"/>
            <w:gridSpan w:val="2"/>
            <w:tcBorders>
              <w:top w:val="nil"/>
              <w:bottom w:val="nil"/>
            </w:tcBorders>
          </w:tcPr>
          <w:p w14:paraId="6715F922" w14:textId="1EEFD018" w:rsidR="00341B23" w:rsidRPr="00CF79FF" w:rsidRDefault="00341B23" w:rsidP="00341B23">
            <w:pPr>
              <w:pStyle w:val="TAL"/>
              <w:rPr>
                <w:ins w:id="65" w:author="Huawei" w:date="2021-03-30T11:28:00Z"/>
              </w:rPr>
            </w:pPr>
          </w:p>
        </w:tc>
        <w:tc>
          <w:tcPr>
            <w:tcW w:w="2267" w:type="dxa"/>
          </w:tcPr>
          <w:p w14:paraId="5103688A" w14:textId="1634AAC8" w:rsidR="00341B23" w:rsidRPr="00992F46" w:rsidRDefault="00341B23" w:rsidP="00341B23">
            <w:pPr>
              <w:pStyle w:val="TAL"/>
              <w:rPr>
                <w:ins w:id="66" w:author="Huawei" w:date="2021-03-30T11:28:00Z"/>
              </w:rPr>
            </w:pPr>
            <w:ins w:id="67" w:author="Huawei" w:date="2021-03-30T11:28:00Z">
              <w:r w:rsidRPr="00992F46">
                <w:t>139.689167</w:t>
              </w:r>
            </w:ins>
          </w:p>
        </w:tc>
        <w:tc>
          <w:tcPr>
            <w:tcW w:w="1700" w:type="dxa"/>
          </w:tcPr>
          <w:p w14:paraId="0ACE5226" w14:textId="77777777" w:rsidR="00341B23" w:rsidRPr="00C67202" w:rsidRDefault="00341B23" w:rsidP="00341B23">
            <w:pPr>
              <w:pStyle w:val="TAL"/>
              <w:rPr>
                <w:ins w:id="68" w:author="Huawei" w:date="2021-03-30T11:28:00Z"/>
              </w:rPr>
            </w:pPr>
          </w:p>
        </w:tc>
        <w:tc>
          <w:tcPr>
            <w:tcW w:w="1245" w:type="dxa"/>
          </w:tcPr>
          <w:p w14:paraId="28323161" w14:textId="6B79F3B3" w:rsidR="00341B23" w:rsidRPr="00C67202" w:rsidRDefault="00341B23" w:rsidP="00341B23">
            <w:pPr>
              <w:pStyle w:val="TAL"/>
              <w:rPr>
                <w:ins w:id="69" w:author="Huawei" w:date="2021-03-30T11:28:00Z"/>
              </w:rPr>
            </w:pPr>
            <w:ins w:id="70" w:author="Huawei" w:date="2021-03-30T11:28:00Z">
              <w:r w:rsidRPr="00CF79FF">
                <w:t xml:space="preserve">Coordinate </w:t>
              </w:r>
              <w:r>
                <w:t>2</w:t>
              </w:r>
            </w:ins>
          </w:p>
        </w:tc>
      </w:tr>
      <w:tr w:rsidR="00341B23" w:rsidRPr="00C67202" w14:paraId="0C772682" w14:textId="77777777" w:rsidTr="006932CD">
        <w:tblPrEx>
          <w:tblCellMar>
            <w:left w:w="108" w:type="dxa"/>
            <w:right w:w="108" w:type="dxa"/>
          </w:tblCellMar>
        </w:tblPrEx>
        <w:trPr>
          <w:ins w:id="71" w:author="Huawei" w:date="2021-03-30T11:28:00Z"/>
        </w:trPr>
        <w:tc>
          <w:tcPr>
            <w:tcW w:w="4535" w:type="dxa"/>
            <w:gridSpan w:val="2"/>
            <w:tcBorders>
              <w:top w:val="nil"/>
            </w:tcBorders>
          </w:tcPr>
          <w:p w14:paraId="7D5D5E0B" w14:textId="710EE9D4" w:rsidR="00341B23" w:rsidRPr="00CF79FF" w:rsidRDefault="00341B23" w:rsidP="00341B23">
            <w:pPr>
              <w:pStyle w:val="TAL"/>
              <w:rPr>
                <w:ins w:id="72" w:author="Huawei" w:date="2021-03-30T11:28:00Z"/>
              </w:rPr>
            </w:pPr>
          </w:p>
        </w:tc>
        <w:tc>
          <w:tcPr>
            <w:tcW w:w="2267" w:type="dxa"/>
          </w:tcPr>
          <w:p w14:paraId="01EDBC51" w14:textId="52F095AF" w:rsidR="00341B23" w:rsidRPr="00992F46" w:rsidRDefault="00341B23" w:rsidP="00341B23">
            <w:pPr>
              <w:pStyle w:val="TAL"/>
              <w:rPr>
                <w:ins w:id="73" w:author="Huawei" w:date="2021-03-30T11:28:00Z"/>
              </w:rPr>
            </w:pPr>
            <w:ins w:id="74" w:author="Huawei" w:date="2021-03-30T11:28:00Z">
              <w:r w:rsidRPr="00992F46">
                <w:t>139.</w:t>
              </w:r>
              <w:r>
                <w:t>709167</w:t>
              </w:r>
            </w:ins>
          </w:p>
        </w:tc>
        <w:tc>
          <w:tcPr>
            <w:tcW w:w="1700" w:type="dxa"/>
          </w:tcPr>
          <w:p w14:paraId="185E2DB2" w14:textId="77777777" w:rsidR="00341B23" w:rsidRPr="00C67202" w:rsidRDefault="00341B23" w:rsidP="00341B23">
            <w:pPr>
              <w:pStyle w:val="TAL"/>
              <w:rPr>
                <w:ins w:id="75" w:author="Huawei" w:date="2021-03-30T11:28:00Z"/>
              </w:rPr>
            </w:pPr>
          </w:p>
        </w:tc>
        <w:tc>
          <w:tcPr>
            <w:tcW w:w="1245" w:type="dxa"/>
          </w:tcPr>
          <w:p w14:paraId="700BB6F7" w14:textId="1208D578" w:rsidR="00341B23" w:rsidRPr="00C67202" w:rsidRDefault="00341B23" w:rsidP="00341B23">
            <w:pPr>
              <w:pStyle w:val="TAL"/>
              <w:rPr>
                <w:ins w:id="76" w:author="Huawei" w:date="2021-03-30T11:28:00Z"/>
              </w:rPr>
            </w:pPr>
            <w:ins w:id="77" w:author="Huawei" w:date="2021-03-30T11:28:00Z">
              <w:r w:rsidRPr="00CF79FF">
                <w:t xml:space="preserve">Coordinate </w:t>
              </w:r>
              <w:r>
                <w:t>3</w:t>
              </w:r>
            </w:ins>
          </w:p>
        </w:tc>
      </w:tr>
    </w:tbl>
    <w:p w14:paraId="50AF2DC7" w14:textId="77777777" w:rsidR="00946837" w:rsidRPr="00AC0315" w:rsidRDefault="00946837" w:rsidP="00946837">
      <w:pPr>
        <w:rPr>
          <w:noProof/>
        </w:rPr>
      </w:pPr>
    </w:p>
    <w:p w14:paraId="0E8A8A4A" w14:textId="77777777" w:rsidR="00946837" w:rsidRDefault="00946837" w:rsidP="0094683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02A50" w14:textId="77777777" w:rsidR="00B445BC" w:rsidRPr="00B445BC" w:rsidRDefault="00B445BC" w:rsidP="00B445BC"/>
    <w:p w14:paraId="5CB11D91" w14:textId="77777777" w:rsidR="00A574F8" w:rsidRPr="00C67202" w:rsidRDefault="00A574F8" w:rsidP="00A574F8">
      <w:pPr>
        <w:pStyle w:val="2"/>
      </w:pPr>
      <w:r>
        <w:lastRenderedPageBreak/>
        <w:t>4.10</w:t>
      </w:r>
      <w:r w:rsidRPr="00C67202">
        <w:tab/>
      </w:r>
      <w:r>
        <w:t>Reference configuration for V2X</w:t>
      </w:r>
    </w:p>
    <w:p w14:paraId="11C818F3" w14:textId="77777777" w:rsidR="00A574F8" w:rsidRPr="00C67202" w:rsidRDefault="00A574F8" w:rsidP="00A574F8">
      <w:pPr>
        <w:pStyle w:val="30"/>
      </w:pPr>
      <w:r>
        <w:t>4.10</w:t>
      </w:r>
      <w:r w:rsidRPr="00C67202">
        <w:t>.1</w:t>
      </w:r>
      <w:r w:rsidRPr="00C67202">
        <w:tab/>
      </w:r>
      <w:r>
        <w:t>Pre-configuration for V2X</w:t>
      </w:r>
    </w:p>
    <w:p w14:paraId="4471CA84" w14:textId="77777777" w:rsidR="00A574F8" w:rsidRPr="00C67202" w:rsidRDefault="00A574F8" w:rsidP="00A574F8">
      <w:pPr>
        <w:pStyle w:val="40"/>
      </w:pPr>
      <w:r w:rsidRPr="00C67202">
        <w:t>–</w:t>
      </w:r>
      <w:r w:rsidRPr="00C67202">
        <w:tab/>
      </w:r>
      <w:r w:rsidRPr="007B76EA">
        <w:rPr>
          <w:i/>
          <w:iCs/>
          <w:noProof/>
        </w:rPr>
        <w:t>SL-PreconfigurationNR</w:t>
      </w:r>
    </w:p>
    <w:p w14:paraId="5C72F22F" w14:textId="77777777" w:rsidR="00A574F8" w:rsidRPr="00C67202" w:rsidRDefault="00A574F8" w:rsidP="00A574F8">
      <w:pPr>
        <w:pStyle w:val="TH"/>
      </w:pPr>
      <w:r>
        <w:t>Table 4.10.1</w:t>
      </w:r>
      <w:r w:rsidRPr="00C67202">
        <w:t>-</w:t>
      </w:r>
      <w:r>
        <w:t>1</w:t>
      </w:r>
      <w:r w:rsidRPr="00C67202">
        <w:t xml:space="preserve">: </w:t>
      </w:r>
      <w:r w:rsidRPr="007B76EA">
        <w:rPr>
          <w:i/>
        </w:rPr>
        <w:t>SL-</w:t>
      </w:r>
      <w:proofErr w:type="spellStart"/>
      <w:r w:rsidRPr="007B76EA">
        <w:rPr>
          <w:i/>
        </w:rPr>
        <w:t>PreconfigurationNR</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574F8" w:rsidRPr="00C67202" w14:paraId="66C131F4" w14:textId="77777777" w:rsidTr="00693C59">
        <w:trPr>
          <w:gridBefore w:val="1"/>
          <w:wBefore w:w="9" w:type="dxa"/>
        </w:trPr>
        <w:tc>
          <w:tcPr>
            <w:tcW w:w="9738" w:type="dxa"/>
            <w:gridSpan w:val="4"/>
          </w:tcPr>
          <w:p w14:paraId="40C1D2CF" w14:textId="77777777" w:rsidR="00A574F8" w:rsidRPr="00C67202" w:rsidRDefault="00A574F8" w:rsidP="00693C59">
            <w:pPr>
              <w:pStyle w:val="TAL"/>
            </w:pPr>
            <w:r w:rsidRPr="00C67202">
              <w:t>Derivation</w:t>
            </w:r>
            <w:r>
              <w:t xml:space="preserve"> Path: TS 38.331 [6], clause 9.3</w:t>
            </w:r>
          </w:p>
        </w:tc>
      </w:tr>
      <w:tr w:rsidR="00A574F8" w:rsidRPr="00C67202" w14:paraId="6EA76520" w14:textId="77777777" w:rsidTr="00693C59">
        <w:tblPrEx>
          <w:tblCellMar>
            <w:left w:w="108" w:type="dxa"/>
            <w:right w:w="108" w:type="dxa"/>
          </w:tblCellMar>
        </w:tblPrEx>
        <w:tc>
          <w:tcPr>
            <w:tcW w:w="4535" w:type="dxa"/>
            <w:gridSpan w:val="2"/>
          </w:tcPr>
          <w:p w14:paraId="1CA646EB" w14:textId="77777777" w:rsidR="00A574F8" w:rsidRPr="00C67202" w:rsidRDefault="00A574F8" w:rsidP="00693C59">
            <w:pPr>
              <w:pStyle w:val="TAH"/>
            </w:pPr>
            <w:r w:rsidRPr="00C67202">
              <w:t>Information Element</w:t>
            </w:r>
          </w:p>
        </w:tc>
        <w:tc>
          <w:tcPr>
            <w:tcW w:w="2267" w:type="dxa"/>
          </w:tcPr>
          <w:p w14:paraId="31FB60B7" w14:textId="77777777" w:rsidR="00A574F8" w:rsidRPr="00C67202" w:rsidRDefault="00A574F8" w:rsidP="00693C59">
            <w:pPr>
              <w:pStyle w:val="TAH"/>
            </w:pPr>
            <w:r w:rsidRPr="00C67202">
              <w:t>Value/remark</w:t>
            </w:r>
          </w:p>
        </w:tc>
        <w:tc>
          <w:tcPr>
            <w:tcW w:w="1700" w:type="dxa"/>
          </w:tcPr>
          <w:p w14:paraId="13BA20ED" w14:textId="77777777" w:rsidR="00A574F8" w:rsidRPr="00C67202" w:rsidRDefault="00A574F8" w:rsidP="00693C59">
            <w:pPr>
              <w:pStyle w:val="TAH"/>
            </w:pPr>
            <w:r w:rsidRPr="00C67202">
              <w:t>Comment</w:t>
            </w:r>
          </w:p>
        </w:tc>
        <w:tc>
          <w:tcPr>
            <w:tcW w:w="1245" w:type="dxa"/>
          </w:tcPr>
          <w:p w14:paraId="668DF2C5" w14:textId="77777777" w:rsidR="00A574F8" w:rsidRPr="00C67202" w:rsidRDefault="00A574F8" w:rsidP="00693C59">
            <w:pPr>
              <w:pStyle w:val="TAH"/>
            </w:pPr>
            <w:r w:rsidRPr="00C67202">
              <w:t>Condition</w:t>
            </w:r>
          </w:p>
        </w:tc>
      </w:tr>
      <w:tr w:rsidR="00A574F8" w:rsidRPr="00C67202" w14:paraId="189FFDAC" w14:textId="77777777" w:rsidTr="00693C59">
        <w:tblPrEx>
          <w:tblCellMar>
            <w:left w:w="108" w:type="dxa"/>
            <w:right w:w="108" w:type="dxa"/>
          </w:tblCellMar>
        </w:tblPrEx>
        <w:tc>
          <w:tcPr>
            <w:tcW w:w="4535" w:type="dxa"/>
            <w:gridSpan w:val="2"/>
          </w:tcPr>
          <w:p w14:paraId="26DF7C9B" w14:textId="77777777" w:rsidR="00A574F8" w:rsidRPr="00C67202" w:rsidRDefault="00A574F8" w:rsidP="00693C59">
            <w:pPr>
              <w:pStyle w:val="TAL"/>
            </w:pPr>
            <w:r w:rsidRPr="007B76EA">
              <w:t>SL-PreconfigurationNR</w:t>
            </w:r>
            <w:r>
              <w:t xml:space="preserve">-r16 </w:t>
            </w:r>
            <w:r w:rsidRPr="00C67202">
              <w:t>::= SEQUENCE {</w:t>
            </w:r>
          </w:p>
        </w:tc>
        <w:tc>
          <w:tcPr>
            <w:tcW w:w="2267" w:type="dxa"/>
          </w:tcPr>
          <w:p w14:paraId="66BC0313" w14:textId="77777777" w:rsidR="00A574F8" w:rsidRPr="00C67202" w:rsidRDefault="00A574F8" w:rsidP="00693C59">
            <w:pPr>
              <w:pStyle w:val="TAL"/>
            </w:pPr>
          </w:p>
        </w:tc>
        <w:tc>
          <w:tcPr>
            <w:tcW w:w="1700" w:type="dxa"/>
          </w:tcPr>
          <w:p w14:paraId="55CED5A7" w14:textId="77777777" w:rsidR="00A574F8" w:rsidRPr="00C67202" w:rsidRDefault="00A574F8" w:rsidP="00693C59">
            <w:pPr>
              <w:pStyle w:val="TAL"/>
            </w:pPr>
          </w:p>
        </w:tc>
        <w:tc>
          <w:tcPr>
            <w:tcW w:w="1245" w:type="dxa"/>
          </w:tcPr>
          <w:p w14:paraId="7AE75B21" w14:textId="77777777" w:rsidR="00A574F8" w:rsidRPr="00C67202" w:rsidRDefault="00A574F8" w:rsidP="00693C59">
            <w:pPr>
              <w:pStyle w:val="TAL"/>
            </w:pPr>
          </w:p>
        </w:tc>
      </w:tr>
      <w:tr w:rsidR="00A574F8" w:rsidRPr="00C67202" w14:paraId="1FE4C2C4" w14:textId="77777777" w:rsidTr="00693C59">
        <w:tblPrEx>
          <w:tblCellMar>
            <w:left w:w="108" w:type="dxa"/>
            <w:right w:w="108" w:type="dxa"/>
          </w:tblCellMar>
        </w:tblPrEx>
        <w:tc>
          <w:tcPr>
            <w:tcW w:w="4535" w:type="dxa"/>
            <w:gridSpan w:val="2"/>
          </w:tcPr>
          <w:p w14:paraId="4CD36C8D" w14:textId="77777777" w:rsidR="00A574F8" w:rsidRPr="00C67202" w:rsidRDefault="00A574F8" w:rsidP="00693C59">
            <w:pPr>
              <w:pStyle w:val="TAL"/>
              <w:rPr>
                <w:snapToGrid w:val="0"/>
              </w:rPr>
            </w:pPr>
            <w:r w:rsidRPr="00C67202">
              <w:rPr>
                <w:snapToGrid w:val="0"/>
              </w:rPr>
              <w:t xml:space="preserve">  </w:t>
            </w:r>
            <w:r w:rsidRPr="00D96C74">
              <w:t>sidelinkPreconfigNR-r16</w:t>
            </w:r>
            <w:r>
              <w:t xml:space="preserve"> SEQUENCE {</w:t>
            </w:r>
          </w:p>
        </w:tc>
        <w:tc>
          <w:tcPr>
            <w:tcW w:w="2267" w:type="dxa"/>
          </w:tcPr>
          <w:p w14:paraId="65F8387C" w14:textId="77777777" w:rsidR="00A574F8" w:rsidRPr="00C67202" w:rsidRDefault="00A574F8" w:rsidP="00693C59">
            <w:pPr>
              <w:pStyle w:val="TAL"/>
              <w:rPr>
                <w:snapToGrid w:val="0"/>
              </w:rPr>
            </w:pPr>
          </w:p>
        </w:tc>
        <w:tc>
          <w:tcPr>
            <w:tcW w:w="1700" w:type="dxa"/>
          </w:tcPr>
          <w:p w14:paraId="7E9BD006" w14:textId="77777777" w:rsidR="00A574F8" w:rsidRPr="00C67202" w:rsidRDefault="00A574F8" w:rsidP="00693C59">
            <w:pPr>
              <w:pStyle w:val="TAL"/>
              <w:rPr>
                <w:snapToGrid w:val="0"/>
              </w:rPr>
            </w:pPr>
          </w:p>
        </w:tc>
        <w:tc>
          <w:tcPr>
            <w:tcW w:w="1245" w:type="dxa"/>
          </w:tcPr>
          <w:p w14:paraId="3A88745C" w14:textId="77777777" w:rsidR="00A574F8" w:rsidRPr="00C67202" w:rsidRDefault="00A574F8" w:rsidP="00693C59">
            <w:pPr>
              <w:pStyle w:val="TAL"/>
              <w:rPr>
                <w:snapToGrid w:val="0"/>
              </w:rPr>
            </w:pPr>
          </w:p>
        </w:tc>
      </w:tr>
      <w:tr w:rsidR="00A574F8" w:rsidRPr="00C67202" w14:paraId="610FF3A5" w14:textId="77777777" w:rsidTr="00693C59">
        <w:tblPrEx>
          <w:tblCellMar>
            <w:left w:w="108" w:type="dxa"/>
            <w:right w:w="108" w:type="dxa"/>
          </w:tblCellMar>
        </w:tblPrEx>
        <w:tc>
          <w:tcPr>
            <w:tcW w:w="4535" w:type="dxa"/>
            <w:gridSpan w:val="2"/>
          </w:tcPr>
          <w:p w14:paraId="2610AEC6" w14:textId="77777777" w:rsidR="00A574F8" w:rsidRPr="00C67202"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sl-PreconfigFreqInfoList-r16</w:t>
            </w:r>
            <w:r>
              <w:t xml:space="preserve">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Pr>
                <w:color w:val="993366"/>
              </w:rPr>
              <w:t xml:space="preserve"> {</w:t>
            </w:r>
          </w:p>
        </w:tc>
        <w:tc>
          <w:tcPr>
            <w:tcW w:w="2267" w:type="dxa"/>
          </w:tcPr>
          <w:p w14:paraId="690DA60A" w14:textId="77777777" w:rsidR="00A574F8" w:rsidRPr="00C67202" w:rsidRDefault="00A574F8" w:rsidP="00693C59">
            <w:pPr>
              <w:pStyle w:val="TAL"/>
              <w:rPr>
                <w:snapToGrid w:val="0"/>
                <w:lang w:eastAsia="zh-CN"/>
              </w:rPr>
            </w:pPr>
            <w:r>
              <w:rPr>
                <w:rFonts w:hint="eastAsia"/>
                <w:snapToGrid w:val="0"/>
                <w:lang w:eastAsia="zh-CN"/>
              </w:rPr>
              <w:t>1</w:t>
            </w:r>
            <w:r>
              <w:rPr>
                <w:snapToGrid w:val="0"/>
                <w:lang w:eastAsia="zh-CN"/>
              </w:rPr>
              <w:t xml:space="preserve"> entry</w:t>
            </w:r>
          </w:p>
        </w:tc>
        <w:tc>
          <w:tcPr>
            <w:tcW w:w="1700" w:type="dxa"/>
          </w:tcPr>
          <w:p w14:paraId="4BA7ABBE" w14:textId="77777777" w:rsidR="00A574F8" w:rsidRPr="00C67202" w:rsidRDefault="00A574F8" w:rsidP="00693C59">
            <w:pPr>
              <w:pStyle w:val="TAL"/>
              <w:rPr>
                <w:snapToGrid w:val="0"/>
              </w:rPr>
            </w:pPr>
          </w:p>
        </w:tc>
        <w:tc>
          <w:tcPr>
            <w:tcW w:w="1245" w:type="dxa"/>
          </w:tcPr>
          <w:p w14:paraId="7A747741" w14:textId="77777777" w:rsidR="00A574F8" w:rsidRPr="00C67202" w:rsidRDefault="00A574F8" w:rsidP="00693C59">
            <w:pPr>
              <w:pStyle w:val="TAL"/>
              <w:rPr>
                <w:snapToGrid w:val="0"/>
              </w:rPr>
            </w:pPr>
          </w:p>
        </w:tc>
      </w:tr>
      <w:tr w:rsidR="00A574F8" w:rsidRPr="00C67202" w14:paraId="2C9E70B0" w14:textId="77777777" w:rsidTr="00693C59">
        <w:tblPrEx>
          <w:tblCellMar>
            <w:left w:w="108" w:type="dxa"/>
            <w:right w:w="108" w:type="dxa"/>
          </w:tblCellMar>
        </w:tblPrEx>
        <w:tc>
          <w:tcPr>
            <w:tcW w:w="4535" w:type="dxa"/>
            <w:gridSpan w:val="2"/>
          </w:tcPr>
          <w:p w14:paraId="3C02E4AC"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SL-FreqConfigCommon-r16</w:t>
            </w:r>
            <w:r>
              <w:t>[0]</w:t>
            </w:r>
          </w:p>
        </w:tc>
        <w:tc>
          <w:tcPr>
            <w:tcW w:w="2267" w:type="dxa"/>
          </w:tcPr>
          <w:p w14:paraId="560B6B42" w14:textId="77777777" w:rsidR="00A574F8" w:rsidRPr="00C67202" w:rsidRDefault="00A574F8" w:rsidP="00693C59">
            <w:pPr>
              <w:pStyle w:val="TAL"/>
              <w:rPr>
                <w:snapToGrid w:val="0"/>
              </w:rPr>
            </w:pPr>
            <w:r w:rsidRPr="00D96C74">
              <w:t>SL-FreqConfigCommon-r16</w:t>
            </w:r>
          </w:p>
        </w:tc>
        <w:tc>
          <w:tcPr>
            <w:tcW w:w="1700" w:type="dxa"/>
          </w:tcPr>
          <w:p w14:paraId="0F1E957A" w14:textId="77777777" w:rsidR="00A574F8" w:rsidRPr="00C67202" w:rsidRDefault="00A574F8" w:rsidP="00693C59">
            <w:pPr>
              <w:pStyle w:val="TAL"/>
              <w:rPr>
                <w:snapToGrid w:val="0"/>
              </w:rPr>
            </w:pPr>
          </w:p>
        </w:tc>
        <w:tc>
          <w:tcPr>
            <w:tcW w:w="1245" w:type="dxa"/>
          </w:tcPr>
          <w:p w14:paraId="23591C46" w14:textId="77777777" w:rsidR="00A574F8" w:rsidRPr="00C67202" w:rsidRDefault="00A574F8" w:rsidP="00693C59">
            <w:pPr>
              <w:pStyle w:val="TAL"/>
              <w:rPr>
                <w:snapToGrid w:val="0"/>
              </w:rPr>
            </w:pPr>
          </w:p>
        </w:tc>
      </w:tr>
      <w:tr w:rsidR="00A574F8" w:rsidRPr="00C67202" w14:paraId="2F575716" w14:textId="77777777" w:rsidTr="00693C59">
        <w:tblPrEx>
          <w:tblCellMar>
            <w:left w:w="108" w:type="dxa"/>
            <w:right w:w="108" w:type="dxa"/>
          </w:tblCellMar>
        </w:tblPrEx>
        <w:tc>
          <w:tcPr>
            <w:tcW w:w="4535" w:type="dxa"/>
            <w:gridSpan w:val="2"/>
          </w:tcPr>
          <w:p w14:paraId="5555DFCF"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p>
        </w:tc>
        <w:tc>
          <w:tcPr>
            <w:tcW w:w="2267" w:type="dxa"/>
          </w:tcPr>
          <w:p w14:paraId="5A77FA2A" w14:textId="77777777" w:rsidR="00A574F8" w:rsidRPr="00C67202" w:rsidRDefault="00A574F8" w:rsidP="00693C59">
            <w:pPr>
              <w:pStyle w:val="TAL"/>
              <w:rPr>
                <w:snapToGrid w:val="0"/>
              </w:rPr>
            </w:pPr>
          </w:p>
        </w:tc>
        <w:tc>
          <w:tcPr>
            <w:tcW w:w="1700" w:type="dxa"/>
          </w:tcPr>
          <w:p w14:paraId="47C501A9" w14:textId="77777777" w:rsidR="00A574F8" w:rsidRPr="00C67202" w:rsidRDefault="00A574F8" w:rsidP="00693C59">
            <w:pPr>
              <w:pStyle w:val="TAL"/>
              <w:rPr>
                <w:snapToGrid w:val="0"/>
              </w:rPr>
            </w:pPr>
          </w:p>
        </w:tc>
        <w:tc>
          <w:tcPr>
            <w:tcW w:w="1245" w:type="dxa"/>
          </w:tcPr>
          <w:p w14:paraId="6BDD9984" w14:textId="77777777" w:rsidR="00A574F8" w:rsidRPr="00C67202" w:rsidRDefault="00A574F8" w:rsidP="00693C59">
            <w:pPr>
              <w:pStyle w:val="TAL"/>
              <w:rPr>
                <w:snapToGrid w:val="0"/>
              </w:rPr>
            </w:pPr>
          </w:p>
        </w:tc>
      </w:tr>
      <w:tr w:rsidR="00A574F8" w:rsidRPr="00C67202" w14:paraId="77BD1659" w14:textId="77777777" w:rsidTr="00693C59">
        <w:tblPrEx>
          <w:tblCellMar>
            <w:left w:w="108" w:type="dxa"/>
            <w:right w:w="108" w:type="dxa"/>
          </w:tblCellMar>
        </w:tblPrEx>
        <w:tc>
          <w:tcPr>
            <w:tcW w:w="4535" w:type="dxa"/>
            <w:gridSpan w:val="2"/>
          </w:tcPr>
          <w:p w14:paraId="44B4C3D4" w14:textId="77777777" w:rsidR="00A574F8" w:rsidRPr="00C67202"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sl-PreconfigNR-AnchorCarrierFreqList-r16</w:t>
            </w:r>
          </w:p>
        </w:tc>
        <w:tc>
          <w:tcPr>
            <w:tcW w:w="2267" w:type="dxa"/>
          </w:tcPr>
          <w:p w14:paraId="65C977E0" w14:textId="77777777" w:rsidR="00A574F8" w:rsidRPr="00C67202" w:rsidRDefault="00A574F8" w:rsidP="00693C59">
            <w:pPr>
              <w:pStyle w:val="TAL"/>
              <w:rPr>
                <w:snapToGrid w:val="0"/>
                <w:lang w:eastAsia="zh-CN"/>
              </w:rPr>
            </w:pPr>
            <w:r>
              <w:rPr>
                <w:rFonts w:hint="eastAsia"/>
                <w:snapToGrid w:val="0"/>
                <w:lang w:eastAsia="zh-CN"/>
              </w:rPr>
              <w:t>N</w:t>
            </w:r>
            <w:r>
              <w:rPr>
                <w:snapToGrid w:val="0"/>
                <w:lang w:eastAsia="zh-CN"/>
              </w:rPr>
              <w:t>ot present</w:t>
            </w:r>
          </w:p>
        </w:tc>
        <w:tc>
          <w:tcPr>
            <w:tcW w:w="1700" w:type="dxa"/>
          </w:tcPr>
          <w:p w14:paraId="7D08C0BC" w14:textId="77777777" w:rsidR="00A574F8" w:rsidRPr="00C67202" w:rsidRDefault="00A574F8" w:rsidP="00693C59">
            <w:pPr>
              <w:pStyle w:val="TAL"/>
              <w:rPr>
                <w:snapToGrid w:val="0"/>
              </w:rPr>
            </w:pPr>
          </w:p>
        </w:tc>
        <w:tc>
          <w:tcPr>
            <w:tcW w:w="1245" w:type="dxa"/>
          </w:tcPr>
          <w:p w14:paraId="53D6EFDF" w14:textId="77777777" w:rsidR="00A574F8" w:rsidRPr="00C67202" w:rsidRDefault="00A574F8" w:rsidP="00693C59">
            <w:pPr>
              <w:pStyle w:val="TAL"/>
              <w:rPr>
                <w:snapToGrid w:val="0"/>
              </w:rPr>
            </w:pPr>
          </w:p>
        </w:tc>
      </w:tr>
      <w:tr w:rsidR="00A574F8" w:rsidRPr="00C67202" w14:paraId="03B6881B" w14:textId="77777777" w:rsidTr="00693C59">
        <w:tblPrEx>
          <w:tblCellMar>
            <w:left w:w="108" w:type="dxa"/>
            <w:right w:w="108" w:type="dxa"/>
          </w:tblCellMar>
        </w:tblPrEx>
        <w:tc>
          <w:tcPr>
            <w:tcW w:w="4535" w:type="dxa"/>
            <w:gridSpan w:val="2"/>
          </w:tcPr>
          <w:p w14:paraId="2C0F5A75"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sl-PreconfigEUTRA-AnchorCarrierFreqList-r16</w:t>
            </w:r>
          </w:p>
        </w:tc>
        <w:tc>
          <w:tcPr>
            <w:tcW w:w="2267" w:type="dxa"/>
          </w:tcPr>
          <w:p w14:paraId="640DF35F" w14:textId="77777777" w:rsidR="00A574F8" w:rsidRPr="00C67202" w:rsidRDefault="00A574F8" w:rsidP="00693C59">
            <w:pPr>
              <w:pStyle w:val="TAL"/>
              <w:rPr>
                <w:snapToGrid w:val="0"/>
              </w:rPr>
            </w:pPr>
            <w:r>
              <w:rPr>
                <w:rFonts w:hint="eastAsia"/>
                <w:snapToGrid w:val="0"/>
                <w:lang w:eastAsia="zh-CN"/>
              </w:rPr>
              <w:t>N</w:t>
            </w:r>
            <w:r>
              <w:rPr>
                <w:snapToGrid w:val="0"/>
                <w:lang w:eastAsia="zh-CN"/>
              </w:rPr>
              <w:t>ot present</w:t>
            </w:r>
          </w:p>
        </w:tc>
        <w:tc>
          <w:tcPr>
            <w:tcW w:w="1700" w:type="dxa"/>
          </w:tcPr>
          <w:p w14:paraId="063E7E8C" w14:textId="77777777" w:rsidR="00A574F8" w:rsidRPr="00C67202" w:rsidRDefault="00A574F8" w:rsidP="00693C59">
            <w:pPr>
              <w:pStyle w:val="TAL"/>
              <w:rPr>
                <w:snapToGrid w:val="0"/>
              </w:rPr>
            </w:pPr>
          </w:p>
        </w:tc>
        <w:tc>
          <w:tcPr>
            <w:tcW w:w="1245" w:type="dxa"/>
          </w:tcPr>
          <w:p w14:paraId="26897E14" w14:textId="77777777" w:rsidR="00A574F8" w:rsidRPr="00C67202" w:rsidRDefault="00A574F8" w:rsidP="00693C59">
            <w:pPr>
              <w:pStyle w:val="TAL"/>
              <w:rPr>
                <w:snapToGrid w:val="0"/>
              </w:rPr>
            </w:pPr>
          </w:p>
        </w:tc>
      </w:tr>
      <w:tr w:rsidR="00A574F8" w:rsidRPr="00C67202" w14:paraId="16FCD8BA" w14:textId="77777777" w:rsidTr="00693C59">
        <w:tblPrEx>
          <w:tblCellMar>
            <w:left w:w="108" w:type="dxa"/>
            <w:right w:w="108" w:type="dxa"/>
          </w:tblCellMar>
        </w:tblPrEx>
        <w:tc>
          <w:tcPr>
            <w:tcW w:w="4535" w:type="dxa"/>
            <w:gridSpan w:val="2"/>
          </w:tcPr>
          <w:p w14:paraId="0C902830"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sl-RadioBearerPreConfigList-r16</w:t>
            </w:r>
            <w:r>
              <w:t xml:space="preserve"> </w:t>
            </w:r>
            <w:r w:rsidRPr="00707F04">
              <w:rPr>
                <w:color w:val="993366"/>
              </w:rPr>
              <w:t>SEQUENCE</w:t>
            </w:r>
            <w:r w:rsidRPr="00D96C74">
              <w:t xml:space="preserve"> (</w:t>
            </w:r>
            <w:r w:rsidRPr="00707F04">
              <w:rPr>
                <w:color w:val="993366"/>
              </w:rPr>
              <w:t>SIZE</w:t>
            </w:r>
            <w:r w:rsidRPr="00D96C74">
              <w:t xml:space="preserve"> (1..maxNrofSLRB-r16))</w:t>
            </w:r>
            <w:r w:rsidRPr="00707F04">
              <w:rPr>
                <w:color w:val="993366"/>
              </w:rPr>
              <w:t xml:space="preserve"> OF</w:t>
            </w:r>
            <w:r>
              <w:rPr>
                <w:color w:val="993366"/>
              </w:rPr>
              <w:t xml:space="preserve"> {</w:t>
            </w:r>
          </w:p>
        </w:tc>
        <w:tc>
          <w:tcPr>
            <w:tcW w:w="2267" w:type="dxa"/>
          </w:tcPr>
          <w:p w14:paraId="11626BA5" w14:textId="77777777" w:rsidR="00A574F8" w:rsidRPr="00C67202" w:rsidRDefault="00A574F8" w:rsidP="00693C59">
            <w:pPr>
              <w:pStyle w:val="TAL"/>
              <w:rPr>
                <w:snapToGrid w:val="0"/>
                <w:lang w:eastAsia="zh-CN"/>
              </w:rPr>
            </w:pPr>
            <w:r>
              <w:rPr>
                <w:rFonts w:hint="eastAsia"/>
                <w:snapToGrid w:val="0"/>
                <w:lang w:eastAsia="zh-CN"/>
              </w:rPr>
              <w:t>1</w:t>
            </w:r>
            <w:r>
              <w:rPr>
                <w:snapToGrid w:val="0"/>
                <w:lang w:eastAsia="zh-CN"/>
              </w:rPr>
              <w:t xml:space="preserve"> entry</w:t>
            </w:r>
          </w:p>
        </w:tc>
        <w:tc>
          <w:tcPr>
            <w:tcW w:w="1700" w:type="dxa"/>
          </w:tcPr>
          <w:p w14:paraId="07C840E2" w14:textId="77777777" w:rsidR="00A574F8" w:rsidRPr="00C67202" w:rsidRDefault="00A574F8" w:rsidP="00693C59">
            <w:pPr>
              <w:pStyle w:val="TAL"/>
              <w:rPr>
                <w:snapToGrid w:val="0"/>
              </w:rPr>
            </w:pPr>
          </w:p>
        </w:tc>
        <w:tc>
          <w:tcPr>
            <w:tcW w:w="1245" w:type="dxa"/>
          </w:tcPr>
          <w:p w14:paraId="286DCA76" w14:textId="77777777" w:rsidR="00A574F8" w:rsidRPr="00C67202" w:rsidRDefault="00A574F8" w:rsidP="00693C59">
            <w:pPr>
              <w:pStyle w:val="TAL"/>
              <w:rPr>
                <w:snapToGrid w:val="0"/>
              </w:rPr>
            </w:pPr>
          </w:p>
        </w:tc>
      </w:tr>
      <w:tr w:rsidR="00A574F8" w:rsidRPr="00C67202" w14:paraId="6C4BDAEA" w14:textId="77777777" w:rsidTr="00693C59">
        <w:tblPrEx>
          <w:tblCellMar>
            <w:left w:w="108" w:type="dxa"/>
            <w:right w:w="108" w:type="dxa"/>
          </w:tblCellMar>
        </w:tblPrEx>
        <w:tc>
          <w:tcPr>
            <w:tcW w:w="4535" w:type="dxa"/>
            <w:gridSpan w:val="2"/>
          </w:tcPr>
          <w:p w14:paraId="7D131276"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SL-RadioBearerConfig-r16</w:t>
            </w:r>
            <w:r>
              <w:t>[0]</w:t>
            </w:r>
          </w:p>
        </w:tc>
        <w:tc>
          <w:tcPr>
            <w:tcW w:w="2267" w:type="dxa"/>
          </w:tcPr>
          <w:p w14:paraId="5FB8303A" w14:textId="77777777" w:rsidR="00A574F8" w:rsidRPr="00C67202" w:rsidRDefault="00A574F8" w:rsidP="00693C59">
            <w:pPr>
              <w:pStyle w:val="TAL"/>
              <w:rPr>
                <w:snapToGrid w:val="0"/>
              </w:rPr>
            </w:pPr>
            <w:r w:rsidRPr="00D96C74">
              <w:t>SL-RadioBearerConfig-r16</w:t>
            </w:r>
          </w:p>
        </w:tc>
        <w:tc>
          <w:tcPr>
            <w:tcW w:w="1700" w:type="dxa"/>
          </w:tcPr>
          <w:p w14:paraId="381F088C" w14:textId="77777777" w:rsidR="00A574F8" w:rsidRPr="00C67202" w:rsidRDefault="00A574F8" w:rsidP="00693C59">
            <w:pPr>
              <w:pStyle w:val="TAL"/>
              <w:rPr>
                <w:snapToGrid w:val="0"/>
              </w:rPr>
            </w:pPr>
          </w:p>
        </w:tc>
        <w:tc>
          <w:tcPr>
            <w:tcW w:w="1245" w:type="dxa"/>
          </w:tcPr>
          <w:p w14:paraId="1997B6C8" w14:textId="77777777" w:rsidR="00A574F8" w:rsidRPr="00C67202" w:rsidRDefault="00A574F8" w:rsidP="00693C59">
            <w:pPr>
              <w:pStyle w:val="TAL"/>
              <w:rPr>
                <w:snapToGrid w:val="0"/>
              </w:rPr>
            </w:pPr>
          </w:p>
        </w:tc>
      </w:tr>
      <w:tr w:rsidR="00A574F8" w:rsidRPr="00C67202" w14:paraId="2D2639EE" w14:textId="77777777" w:rsidTr="00693C59">
        <w:tblPrEx>
          <w:tblCellMar>
            <w:left w:w="108" w:type="dxa"/>
            <w:right w:w="108" w:type="dxa"/>
          </w:tblCellMar>
        </w:tblPrEx>
        <w:tc>
          <w:tcPr>
            <w:tcW w:w="4535" w:type="dxa"/>
            <w:gridSpan w:val="2"/>
          </w:tcPr>
          <w:p w14:paraId="351A2F0E"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p>
        </w:tc>
        <w:tc>
          <w:tcPr>
            <w:tcW w:w="2267" w:type="dxa"/>
          </w:tcPr>
          <w:p w14:paraId="488C033A" w14:textId="77777777" w:rsidR="00A574F8" w:rsidRPr="00C67202" w:rsidRDefault="00A574F8" w:rsidP="00693C59">
            <w:pPr>
              <w:pStyle w:val="TAL"/>
              <w:rPr>
                <w:snapToGrid w:val="0"/>
              </w:rPr>
            </w:pPr>
          </w:p>
        </w:tc>
        <w:tc>
          <w:tcPr>
            <w:tcW w:w="1700" w:type="dxa"/>
          </w:tcPr>
          <w:p w14:paraId="3E64AB6D" w14:textId="77777777" w:rsidR="00A574F8" w:rsidRPr="00C67202" w:rsidRDefault="00A574F8" w:rsidP="00693C59">
            <w:pPr>
              <w:pStyle w:val="TAL"/>
              <w:rPr>
                <w:snapToGrid w:val="0"/>
              </w:rPr>
            </w:pPr>
          </w:p>
        </w:tc>
        <w:tc>
          <w:tcPr>
            <w:tcW w:w="1245" w:type="dxa"/>
          </w:tcPr>
          <w:p w14:paraId="371148E5" w14:textId="77777777" w:rsidR="00A574F8" w:rsidRPr="00C67202" w:rsidRDefault="00A574F8" w:rsidP="00693C59">
            <w:pPr>
              <w:pStyle w:val="TAL"/>
              <w:rPr>
                <w:snapToGrid w:val="0"/>
              </w:rPr>
            </w:pPr>
          </w:p>
        </w:tc>
      </w:tr>
      <w:tr w:rsidR="00A574F8" w:rsidRPr="00C67202" w14:paraId="086F25C2" w14:textId="77777777" w:rsidTr="00693C59">
        <w:tblPrEx>
          <w:tblCellMar>
            <w:left w:w="108" w:type="dxa"/>
            <w:right w:w="108" w:type="dxa"/>
          </w:tblCellMar>
        </w:tblPrEx>
        <w:tc>
          <w:tcPr>
            <w:tcW w:w="4535" w:type="dxa"/>
            <w:gridSpan w:val="2"/>
          </w:tcPr>
          <w:p w14:paraId="2E8936E7"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sl-RLC-BearerPreConfigList-r16</w:t>
            </w:r>
            <w:r>
              <w:t xml:space="preserve"> </w:t>
            </w:r>
            <w:r w:rsidRPr="00707F04">
              <w:rPr>
                <w:color w:val="993366"/>
              </w:rPr>
              <w:t>SEQUENCE</w:t>
            </w:r>
            <w:r w:rsidRPr="00D96C74">
              <w:t xml:space="preserve"> (</w:t>
            </w:r>
            <w:r w:rsidRPr="00707F04">
              <w:rPr>
                <w:color w:val="993366"/>
              </w:rPr>
              <w:t>SIZE</w:t>
            </w:r>
            <w:r w:rsidRPr="00D96C74">
              <w:t xml:space="preserve"> (1..maxSL-LCID-r16))</w:t>
            </w:r>
            <w:r w:rsidRPr="00707F04">
              <w:rPr>
                <w:color w:val="993366"/>
              </w:rPr>
              <w:t xml:space="preserve"> OF</w:t>
            </w:r>
            <w:r>
              <w:rPr>
                <w:color w:val="993366"/>
              </w:rPr>
              <w:t xml:space="preserve"> {</w:t>
            </w:r>
          </w:p>
        </w:tc>
        <w:tc>
          <w:tcPr>
            <w:tcW w:w="2267" w:type="dxa"/>
          </w:tcPr>
          <w:p w14:paraId="610C14C8" w14:textId="77777777" w:rsidR="00A574F8" w:rsidRPr="00C67202" w:rsidRDefault="00A574F8" w:rsidP="00693C59">
            <w:pPr>
              <w:pStyle w:val="TAL"/>
              <w:rPr>
                <w:snapToGrid w:val="0"/>
                <w:lang w:eastAsia="zh-CN"/>
              </w:rPr>
            </w:pPr>
            <w:r>
              <w:rPr>
                <w:rFonts w:hint="eastAsia"/>
                <w:snapToGrid w:val="0"/>
                <w:lang w:eastAsia="zh-CN"/>
              </w:rPr>
              <w:t>1</w:t>
            </w:r>
            <w:r>
              <w:rPr>
                <w:snapToGrid w:val="0"/>
                <w:lang w:eastAsia="zh-CN"/>
              </w:rPr>
              <w:t xml:space="preserve"> entry</w:t>
            </w:r>
          </w:p>
        </w:tc>
        <w:tc>
          <w:tcPr>
            <w:tcW w:w="1700" w:type="dxa"/>
          </w:tcPr>
          <w:p w14:paraId="278626D5" w14:textId="77777777" w:rsidR="00A574F8" w:rsidRPr="00C67202" w:rsidRDefault="00A574F8" w:rsidP="00693C59">
            <w:pPr>
              <w:pStyle w:val="TAL"/>
              <w:rPr>
                <w:snapToGrid w:val="0"/>
              </w:rPr>
            </w:pPr>
          </w:p>
        </w:tc>
        <w:tc>
          <w:tcPr>
            <w:tcW w:w="1245" w:type="dxa"/>
          </w:tcPr>
          <w:p w14:paraId="608C7B9D" w14:textId="77777777" w:rsidR="00A574F8" w:rsidRPr="00C67202" w:rsidRDefault="00A574F8" w:rsidP="00693C59">
            <w:pPr>
              <w:pStyle w:val="TAL"/>
              <w:rPr>
                <w:snapToGrid w:val="0"/>
              </w:rPr>
            </w:pPr>
          </w:p>
        </w:tc>
      </w:tr>
      <w:tr w:rsidR="00A574F8" w:rsidRPr="00C67202" w14:paraId="7ABA780F" w14:textId="77777777" w:rsidTr="00693C59">
        <w:tblPrEx>
          <w:tblCellMar>
            <w:left w:w="108" w:type="dxa"/>
            <w:right w:w="108" w:type="dxa"/>
          </w:tblCellMar>
        </w:tblPrEx>
        <w:tc>
          <w:tcPr>
            <w:tcW w:w="4535" w:type="dxa"/>
            <w:gridSpan w:val="2"/>
          </w:tcPr>
          <w:p w14:paraId="2B083049"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SL-RLC-BearerConfig-r16</w:t>
            </w:r>
            <w:r>
              <w:t>[0]</w:t>
            </w:r>
          </w:p>
        </w:tc>
        <w:tc>
          <w:tcPr>
            <w:tcW w:w="2267" w:type="dxa"/>
          </w:tcPr>
          <w:p w14:paraId="74312BD2" w14:textId="77777777" w:rsidR="00A574F8" w:rsidRPr="00C67202" w:rsidRDefault="00A574F8" w:rsidP="00693C59">
            <w:pPr>
              <w:pStyle w:val="TAL"/>
              <w:rPr>
                <w:snapToGrid w:val="0"/>
              </w:rPr>
            </w:pPr>
            <w:r w:rsidRPr="00D96C74">
              <w:t>SL-RLC-BearerConfig-r16</w:t>
            </w:r>
          </w:p>
        </w:tc>
        <w:tc>
          <w:tcPr>
            <w:tcW w:w="1700" w:type="dxa"/>
          </w:tcPr>
          <w:p w14:paraId="1D6B062F" w14:textId="77777777" w:rsidR="00A574F8" w:rsidRPr="00C67202" w:rsidRDefault="00A574F8" w:rsidP="00693C59">
            <w:pPr>
              <w:pStyle w:val="TAL"/>
              <w:rPr>
                <w:snapToGrid w:val="0"/>
              </w:rPr>
            </w:pPr>
          </w:p>
        </w:tc>
        <w:tc>
          <w:tcPr>
            <w:tcW w:w="1245" w:type="dxa"/>
          </w:tcPr>
          <w:p w14:paraId="2DD90C52" w14:textId="77777777" w:rsidR="00A574F8" w:rsidRPr="00C67202" w:rsidRDefault="00A574F8" w:rsidP="00693C59">
            <w:pPr>
              <w:pStyle w:val="TAL"/>
              <w:rPr>
                <w:snapToGrid w:val="0"/>
              </w:rPr>
            </w:pPr>
          </w:p>
        </w:tc>
      </w:tr>
      <w:tr w:rsidR="00A574F8" w:rsidRPr="00C67202" w14:paraId="052043B6" w14:textId="77777777" w:rsidTr="00693C59">
        <w:tblPrEx>
          <w:tblCellMar>
            <w:left w:w="108" w:type="dxa"/>
            <w:right w:w="108" w:type="dxa"/>
          </w:tblCellMar>
        </w:tblPrEx>
        <w:tc>
          <w:tcPr>
            <w:tcW w:w="4535" w:type="dxa"/>
            <w:gridSpan w:val="2"/>
          </w:tcPr>
          <w:p w14:paraId="5E9CC238"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p>
        </w:tc>
        <w:tc>
          <w:tcPr>
            <w:tcW w:w="2267" w:type="dxa"/>
          </w:tcPr>
          <w:p w14:paraId="3ED3D867" w14:textId="77777777" w:rsidR="00A574F8" w:rsidRPr="00C67202" w:rsidRDefault="00A574F8" w:rsidP="00693C59">
            <w:pPr>
              <w:pStyle w:val="TAL"/>
              <w:rPr>
                <w:snapToGrid w:val="0"/>
              </w:rPr>
            </w:pPr>
          </w:p>
        </w:tc>
        <w:tc>
          <w:tcPr>
            <w:tcW w:w="1700" w:type="dxa"/>
          </w:tcPr>
          <w:p w14:paraId="6021BD22" w14:textId="77777777" w:rsidR="00A574F8" w:rsidRPr="00C67202" w:rsidRDefault="00A574F8" w:rsidP="00693C59">
            <w:pPr>
              <w:pStyle w:val="TAL"/>
              <w:rPr>
                <w:snapToGrid w:val="0"/>
              </w:rPr>
            </w:pPr>
          </w:p>
        </w:tc>
        <w:tc>
          <w:tcPr>
            <w:tcW w:w="1245" w:type="dxa"/>
          </w:tcPr>
          <w:p w14:paraId="0961B9C4" w14:textId="77777777" w:rsidR="00A574F8" w:rsidRPr="00C67202" w:rsidRDefault="00A574F8" w:rsidP="00693C59">
            <w:pPr>
              <w:pStyle w:val="TAL"/>
              <w:rPr>
                <w:snapToGrid w:val="0"/>
              </w:rPr>
            </w:pPr>
          </w:p>
        </w:tc>
      </w:tr>
      <w:tr w:rsidR="00A574F8" w:rsidRPr="00C67202" w14:paraId="39FA3F0D" w14:textId="77777777" w:rsidTr="00693C59">
        <w:tblPrEx>
          <w:tblCellMar>
            <w:left w:w="108" w:type="dxa"/>
            <w:right w:w="108" w:type="dxa"/>
          </w:tblCellMar>
        </w:tblPrEx>
        <w:tc>
          <w:tcPr>
            <w:tcW w:w="4535" w:type="dxa"/>
            <w:gridSpan w:val="2"/>
          </w:tcPr>
          <w:p w14:paraId="41D256BD"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sl-MeasPreConfig-r16</w:t>
            </w:r>
          </w:p>
        </w:tc>
        <w:tc>
          <w:tcPr>
            <w:tcW w:w="2267" w:type="dxa"/>
          </w:tcPr>
          <w:p w14:paraId="3D565E49" w14:textId="77777777" w:rsidR="00A574F8" w:rsidRPr="00C67202" w:rsidRDefault="00A574F8" w:rsidP="00693C59">
            <w:pPr>
              <w:pStyle w:val="TAL"/>
              <w:rPr>
                <w:snapToGrid w:val="0"/>
              </w:rPr>
            </w:pPr>
            <w:r w:rsidRPr="007B76EA">
              <w:rPr>
                <w:snapToGrid w:val="0"/>
              </w:rPr>
              <w:t>SL-MeasConfigCommon-r16</w:t>
            </w:r>
          </w:p>
        </w:tc>
        <w:tc>
          <w:tcPr>
            <w:tcW w:w="1700" w:type="dxa"/>
          </w:tcPr>
          <w:p w14:paraId="356BF741" w14:textId="77777777" w:rsidR="00A574F8" w:rsidRPr="00C67202" w:rsidRDefault="00A574F8" w:rsidP="00693C59">
            <w:pPr>
              <w:pStyle w:val="TAL"/>
              <w:rPr>
                <w:snapToGrid w:val="0"/>
              </w:rPr>
            </w:pPr>
          </w:p>
        </w:tc>
        <w:tc>
          <w:tcPr>
            <w:tcW w:w="1245" w:type="dxa"/>
          </w:tcPr>
          <w:p w14:paraId="09F93F33" w14:textId="77777777" w:rsidR="00A574F8" w:rsidRPr="00C67202" w:rsidRDefault="00A574F8" w:rsidP="00693C59">
            <w:pPr>
              <w:pStyle w:val="TAL"/>
              <w:rPr>
                <w:snapToGrid w:val="0"/>
              </w:rPr>
            </w:pPr>
          </w:p>
        </w:tc>
      </w:tr>
      <w:tr w:rsidR="00A574F8" w:rsidRPr="00C67202" w14:paraId="6E996DE0" w14:textId="77777777" w:rsidTr="00693C59">
        <w:tblPrEx>
          <w:tblCellMar>
            <w:left w:w="108" w:type="dxa"/>
            <w:right w:w="108" w:type="dxa"/>
          </w:tblCellMar>
        </w:tblPrEx>
        <w:tc>
          <w:tcPr>
            <w:tcW w:w="4535" w:type="dxa"/>
            <w:gridSpan w:val="2"/>
          </w:tcPr>
          <w:p w14:paraId="5051A00D"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sl-OffsetDFN-r16</w:t>
            </w:r>
          </w:p>
        </w:tc>
        <w:tc>
          <w:tcPr>
            <w:tcW w:w="2267" w:type="dxa"/>
          </w:tcPr>
          <w:p w14:paraId="6675F3C1" w14:textId="77777777" w:rsidR="00A574F8" w:rsidRPr="00C67202" w:rsidRDefault="00A574F8" w:rsidP="00693C59">
            <w:pPr>
              <w:pStyle w:val="TAL"/>
              <w:rPr>
                <w:snapToGrid w:val="0"/>
                <w:lang w:eastAsia="zh-CN"/>
              </w:rPr>
            </w:pPr>
            <w:r>
              <w:rPr>
                <w:rFonts w:hint="eastAsia"/>
                <w:snapToGrid w:val="0"/>
                <w:lang w:eastAsia="zh-CN"/>
              </w:rPr>
              <w:t>N</w:t>
            </w:r>
            <w:r>
              <w:rPr>
                <w:snapToGrid w:val="0"/>
                <w:lang w:eastAsia="zh-CN"/>
              </w:rPr>
              <w:t>ot present</w:t>
            </w:r>
          </w:p>
        </w:tc>
        <w:tc>
          <w:tcPr>
            <w:tcW w:w="1700" w:type="dxa"/>
          </w:tcPr>
          <w:p w14:paraId="56151591" w14:textId="77777777" w:rsidR="00A574F8" w:rsidRPr="00C67202" w:rsidRDefault="00A574F8" w:rsidP="00693C59">
            <w:pPr>
              <w:pStyle w:val="TAL"/>
              <w:rPr>
                <w:snapToGrid w:val="0"/>
              </w:rPr>
            </w:pPr>
          </w:p>
        </w:tc>
        <w:tc>
          <w:tcPr>
            <w:tcW w:w="1245" w:type="dxa"/>
          </w:tcPr>
          <w:p w14:paraId="01E94F72" w14:textId="77777777" w:rsidR="00A574F8" w:rsidRPr="00C67202" w:rsidRDefault="00A574F8" w:rsidP="00693C59">
            <w:pPr>
              <w:pStyle w:val="TAL"/>
              <w:rPr>
                <w:snapToGrid w:val="0"/>
              </w:rPr>
            </w:pPr>
          </w:p>
        </w:tc>
      </w:tr>
      <w:tr w:rsidR="00A574F8" w:rsidRPr="00C67202" w14:paraId="233865D4" w14:textId="77777777" w:rsidTr="00693C59">
        <w:tblPrEx>
          <w:tblCellMar>
            <w:left w:w="108" w:type="dxa"/>
            <w:right w:w="108" w:type="dxa"/>
          </w:tblCellMar>
        </w:tblPrEx>
        <w:tc>
          <w:tcPr>
            <w:tcW w:w="4535" w:type="dxa"/>
            <w:gridSpan w:val="2"/>
          </w:tcPr>
          <w:p w14:paraId="0F1923B1"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t400-r16</w:t>
            </w:r>
          </w:p>
        </w:tc>
        <w:tc>
          <w:tcPr>
            <w:tcW w:w="2267" w:type="dxa"/>
          </w:tcPr>
          <w:p w14:paraId="527AE456" w14:textId="77777777" w:rsidR="00A574F8" w:rsidRPr="00C67202" w:rsidRDefault="00A574F8" w:rsidP="00693C59">
            <w:pPr>
              <w:pStyle w:val="TAL"/>
              <w:rPr>
                <w:snapToGrid w:val="0"/>
              </w:rPr>
            </w:pPr>
            <w:r w:rsidRPr="00D96C74">
              <w:t>ms1000</w:t>
            </w:r>
          </w:p>
        </w:tc>
        <w:tc>
          <w:tcPr>
            <w:tcW w:w="1700" w:type="dxa"/>
          </w:tcPr>
          <w:p w14:paraId="4F96A96F" w14:textId="77777777" w:rsidR="00A574F8" w:rsidRPr="00C67202" w:rsidRDefault="00A574F8" w:rsidP="00693C59">
            <w:pPr>
              <w:pStyle w:val="TAL"/>
              <w:rPr>
                <w:snapToGrid w:val="0"/>
              </w:rPr>
            </w:pPr>
          </w:p>
        </w:tc>
        <w:tc>
          <w:tcPr>
            <w:tcW w:w="1245" w:type="dxa"/>
          </w:tcPr>
          <w:p w14:paraId="61EEDA45" w14:textId="77777777" w:rsidR="00A574F8" w:rsidRPr="00C67202" w:rsidRDefault="00A574F8" w:rsidP="00693C59">
            <w:pPr>
              <w:pStyle w:val="TAL"/>
              <w:rPr>
                <w:snapToGrid w:val="0"/>
              </w:rPr>
            </w:pPr>
          </w:p>
        </w:tc>
      </w:tr>
      <w:tr w:rsidR="00A574F8" w:rsidRPr="00C67202" w14:paraId="0A76174A" w14:textId="77777777" w:rsidTr="00693C59">
        <w:tblPrEx>
          <w:tblCellMar>
            <w:left w:w="108" w:type="dxa"/>
            <w:right w:w="108" w:type="dxa"/>
          </w:tblCellMar>
        </w:tblPrEx>
        <w:tc>
          <w:tcPr>
            <w:tcW w:w="4535" w:type="dxa"/>
            <w:gridSpan w:val="2"/>
          </w:tcPr>
          <w:p w14:paraId="45A74AE9"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sl-MaxNumConsecutiveDTX-r16</w:t>
            </w:r>
          </w:p>
        </w:tc>
        <w:tc>
          <w:tcPr>
            <w:tcW w:w="2267" w:type="dxa"/>
          </w:tcPr>
          <w:p w14:paraId="3DF19EC4" w14:textId="77777777" w:rsidR="00A574F8" w:rsidRPr="00C67202" w:rsidRDefault="00A574F8" w:rsidP="00693C59">
            <w:pPr>
              <w:pStyle w:val="TAL"/>
              <w:rPr>
                <w:snapToGrid w:val="0"/>
              </w:rPr>
            </w:pPr>
            <w:r w:rsidRPr="00D96C74">
              <w:t>n32</w:t>
            </w:r>
          </w:p>
        </w:tc>
        <w:tc>
          <w:tcPr>
            <w:tcW w:w="1700" w:type="dxa"/>
          </w:tcPr>
          <w:p w14:paraId="7964A209" w14:textId="77777777" w:rsidR="00A574F8" w:rsidRPr="00C67202" w:rsidRDefault="00A574F8" w:rsidP="00693C59">
            <w:pPr>
              <w:pStyle w:val="TAL"/>
              <w:rPr>
                <w:snapToGrid w:val="0"/>
              </w:rPr>
            </w:pPr>
          </w:p>
        </w:tc>
        <w:tc>
          <w:tcPr>
            <w:tcW w:w="1245" w:type="dxa"/>
          </w:tcPr>
          <w:p w14:paraId="24A9357F" w14:textId="77777777" w:rsidR="00A574F8" w:rsidRPr="00C67202" w:rsidRDefault="00A574F8" w:rsidP="00693C59">
            <w:pPr>
              <w:pStyle w:val="TAL"/>
              <w:rPr>
                <w:snapToGrid w:val="0"/>
              </w:rPr>
            </w:pPr>
          </w:p>
        </w:tc>
      </w:tr>
      <w:tr w:rsidR="00A574F8" w:rsidRPr="00C67202" w14:paraId="5E4B92EF" w14:textId="77777777" w:rsidTr="00693C59">
        <w:tblPrEx>
          <w:tblCellMar>
            <w:left w:w="108" w:type="dxa"/>
            <w:right w:w="108" w:type="dxa"/>
          </w:tblCellMar>
        </w:tblPrEx>
        <w:tc>
          <w:tcPr>
            <w:tcW w:w="4535" w:type="dxa"/>
            <w:gridSpan w:val="2"/>
          </w:tcPr>
          <w:p w14:paraId="6F6836AA"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sl-SSB-PriorityNR-r16</w:t>
            </w:r>
          </w:p>
        </w:tc>
        <w:tc>
          <w:tcPr>
            <w:tcW w:w="2267" w:type="dxa"/>
          </w:tcPr>
          <w:p w14:paraId="0C060E39" w14:textId="77777777" w:rsidR="00A574F8" w:rsidRPr="00C67202" w:rsidRDefault="00A574F8" w:rsidP="00693C59">
            <w:pPr>
              <w:pStyle w:val="TAL"/>
              <w:rPr>
                <w:snapToGrid w:val="0"/>
                <w:lang w:eastAsia="zh-CN"/>
              </w:rPr>
            </w:pPr>
            <w:r>
              <w:rPr>
                <w:rFonts w:hint="eastAsia"/>
                <w:snapToGrid w:val="0"/>
                <w:lang w:eastAsia="zh-CN"/>
              </w:rPr>
              <w:t>1</w:t>
            </w:r>
          </w:p>
        </w:tc>
        <w:tc>
          <w:tcPr>
            <w:tcW w:w="1700" w:type="dxa"/>
          </w:tcPr>
          <w:p w14:paraId="5F5C5AED" w14:textId="77777777" w:rsidR="00A574F8" w:rsidRPr="00C67202" w:rsidRDefault="00A574F8" w:rsidP="00693C59">
            <w:pPr>
              <w:pStyle w:val="TAL"/>
              <w:rPr>
                <w:snapToGrid w:val="0"/>
              </w:rPr>
            </w:pPr>
          </w:p>
        </w:tc>
        <w:tc>
          <w:tcPr>
            <w:tcW w:w="1245" w:type="dxa"/>
          </w:tcPr>
          <w:p w14:paraId="7519151B" w14:textId="77777777" w:rsidR="00A574F8" w:rsidRPr="00C67202" w:rsidRDefault="00A574F8" w:rsidP="00693C59">
            <w:pPr>
              <w:pStyle w:val="TAL"/>
              <w:rPr>
                <w:snapToGrid w:val="0"/>
              </w:rPr>
            </w:pPr>
          </w:p>
        </w:tc>
      </w:tr>
      <w:tr w:rsidR="00A574F8" w:rsidRPr="00C67202" w14:paraId="332418A8" w14:textId="77777777" w:rsidTr="00693C59">
        <w:tblPrEx>
          <w:tblCellMar>
            <w:left w:w="108" w:type="dxa"/>
            <w:right w:w="108" w:type="dxa"/>
          </w:tblCellMar>
        </w:tblPrEx>
        <w:tc>
          <w:tcPr>
            <w:tcW w:w="4535" w:type="dxa"/>
            <w:gridSpan w:val="2"/>
          </w:tcPr>
          <w:p w14:paraId="1450CAD8"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sl-PreconfigGeneral-r16</w:t>
            </w:r>
            <w:r>
              <w:t xml:space="preserve"> SEQUENCE {</w:t>
            </w:r>
          </w:p>
        </w:tc>
        <w:tc>
          <w:tcPr>
            <w:tcW w:w="2267" w:type="dxa"/>
          </w:tcPr>
          <w:p w14:paraId="7A828925" w14:textId="77777777" w:rsidR="00A574F8" w:rsidRPr="00C67202" w:rsidRDefault="00A574F8" w:rsidP="00693C59">
            <w:pPr>
              <w:pStyle w:val="TAL"/>
              <w:rPr>
                <w:snapToGrid w:val="0"/>
              </w:rPr>
            </w:pPr>
          </w:p>
        </w:tc>
        <w:tc>
          <w:tcPr>
            <w:tcW w:w="1700" w:type="dxa"/>
          </w:tcPr>
          <w:p w14:paraId="7CD457FC" w14:textId="77777777" w:rsidR="00A574F8" w:rsidRPr="00C67202" w:rsidRDefault="00A574F8" w:rsidP="00693C59">
            <w:pPr>
              <w:pStyle w:val="TAL"/>
              <w:rPr>
                <w:snapToGrid w:val="0"/>
              </w:rPr>
            </w:pPr>
          </w:p>
        </w:tc>
        <w:tc>
          <w:tcPr>
            <w:tcW w:w="1245" w:type="dxa"/>
          </w:tcPr>
          <w:p w14:paraId="79404F03" w14:textId="77777777" w:rsidR="00A574F8" w:rsidRPr="00C67202" w:rsidRDefault="00A574F8" w:rsidP="00693C59">
            <w:pPr>
              <w:pStyle w:val="TAL"/>
              <w:rPr>
                <w:snapToGrid w:val="0"/>
              </w:rPr>
            </w:pPr>
          </w:p>
        </w:tc>
      </w:tr>
      <w:tr w:rsidR="00A574F8" w:rsidRPr="00C67202" w14:paraId="61D9C2D5" w14:textId="77777777" w:rsidTr="00693C59">
        <w:tblPrEx>
          <w:tblCellMar>
            <w:left w:w="108" w:type="dxa"/>
            <w:right w:w="108" w:type="dxa"/>
          </w:tblCellMar>
        </w:tblPrEx>
        <w:tc>
          <w:tcPr>
            <w:tcW w:w="4535" w:type="dxa"/>
            <w:gridSpan w:val="2"/>
          </w:tcPr>
          <w:p w14:paraId="0AD2B489"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sl-TDD-Configuration-r16</w:t>
            </w:r>
          </w:p>
        </w:tc>
        <w:tc>
          <w:tcPr>
            <w:tcW w:w="2267" w:type="dxa"/>
          </w:tcPr>
          <w:p w14:paraId="50649488" w14:textId="77777777" w:rsidR="00A574F8" w:rsidRPr="00C67202" w:rsidRDefault="00A574F8" w:rsidP="00693C59">
            <w:pPr>
              <w:pStyle w:val="TAL"/>
              <w:rPr>
                <w:snapToGrid w:val="0"/>
              </w:rPr>
            </w:pPr>
            <w:r w:rsidRPr="00D96C74">
              <w:t>TDD-UL-DL-</w:t>
            </w:r>
            <w:proofErr w:type="spellStart"/>
            <w:r w:rsidRPr="00D96C74">
              <w:t>ConfigCommon</w:t>
            </w:r>
            <w:proofErr w:type="spellEnd"/>
          </w:p>
        </w:tc>
        <w:tc>
          <w:tcPr>
            <w:tcW w:w="1700" w:type="dxa"/>
          </w:tcPr>
          <w:p w14:paraId="3DA2F80D" w14:textId="77777777" w:rsidR="00A574F8" w:rsidRPr="00C67202" w:rsidRDefault="00A574F8" w:rsidP="00693C59">
            <w:pPr>
              <w:pStyle w:val="TAL"/>
              <w:rPr>
                <w:snapToGrid w:val="0"/>
              </w:rPr>
            </w:pPr>
          </w:p>
        </w:tc>
        <w:tc>
          <w:tcPr>
            <w:tcW w:w="1245" w:type="dxa"/>
          </w:tcPr>
          <w:p w14:paraId="3012F1FA" w14:textId="77777777" w:rsidR="00A574F8" w:rsidRPr="00C67202" w:rsidRDefault="00A574F8" w:rsidP="00693C59">
            <w:pPr>
              <w:pStyle w:val="TAL"/>
              <w:rPr>
                <w:snapToGrid w:val="0"/>
              </w:rPr>
            </w:pPr>
          </w:p>
        </w:tc>
      </w:tr>
      <w:tr w:rsidR="00A574F8" w:rsidRPr="00C67202" w14:paraId="33FBFFCB" w14:textId="77777777" w:rsidTr="00693C59">
        <w:tblPrEx>
          <w:tblCellMar>
            <w:left w:w="108" w:type="dxa"/>
            <w:right w:w="108" w:type="dxa"/>
          </w:tblCellMar>
        </w:tblPrEx>
        <w:tc>
          <w:tcPr>
            <w:tcW w:w="4535" w:type="dxa"/>
            <w:gridSpan w:val="2"/>
          </w:tcPr>
          <w:p w14:paraId="7A145C5D"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r w:rsidRPr="00D96C74">
              <w:t>reservedBits-r16</w:t>
            </w:r>
          </w:p>
        </w:tc>
        <w:tc>
          <w:tcPr>
            <w:tcW w:w="2267" w:type="dxa"/>
          </w:tcPr>
          <w:p w14:paraId="7A2846B4" w14:textId="77777777" w:rsidR="00A574F8" w:rsidRPr="00C67202" w:rsidRDefault="00A574F8" w:rsidP="00693C59">
            <w:pPr>
              <w:pStyle w:val="TAL"/>
              <w:rPr>
                <w:snapToGrid w:val="0"/>
                <w:lang w:eastAsia="zh-CN"/>
              </w:rPr>
            </w:pPr>
            <w:r>
              <w:rPr>
                <w:rFonts w:hint="eastAsia"/>
                <w:snapToGrid w:val="0"/>
                <w:lang w:eastAsia="zh-CN"/>
              </w:rPr>
              <w:t>0</w:t>
            </w:r>
            <w:r>
              <w:rPr>
                <w:snapToGrid w:val="0"/>
                <w:lang w:eastAsia="zh-CN"/>
              </w:rPr>
              <w:t>0</w:t>
            </w:r>
          </w:p>
        </w:tc>
        <w:tc>
          <w:tcPr>
            <w:tcW w:w="1700" w:type="dxa"/>
          </w:tcPr>
          <w:p w14:paraId="762D6F62" w14:textId="77777777" w:rsidR="00A574F8" w:rsidRPr="00C67202" w:rsidRDefault="00A574F8" w:rsidP="00693C59">
            <w:pPr>
              <w:pStyle w:val="TAL"/>
              <w:rPr>
                <w:snapToGrid w:val="0"/>
              </w:rPr>
            </w:pPr>
          </w:p>
        </w:tc>
        <w:tc>
          <w:tcPr>
            <w:tcW w:w="1245" w:type="dxa"/>
          </w:tcPr>
          <w:p w14:paraId="4816F684" w14:textId="77777777" w:rsidR="00A574F8" w:rsidRPr="00C67202" w:rsidRDefault="00A574F8" w:rsidP="00693C59">
            <w:pPr>
              <w:pStyle w:val="TAL"/>
              <w:rPr>
                <w:snapToGrid w:val="0"/>
              </w:rPr>
            </w:pPr>
          </w:p>
        </w:tc>
      </w:tr>
      <w:tr w:rsidR="00A574F8" w:rsidRPr="00C67202" w14:paraId="747AEEF0" w14:textId="77777777" w:rsidTr="00693C59">
        <w:tblPrEx>
          <w:tblCellMar>
            <w:left w:w="108" w:type="dxa"/>
            <w:right w:w="108" w:type="dxa"/>
          </w:tblCellMar>
        </w:tblPrEx>
        <w:tc>
          <w:tcPr>
            <w:tcW w:w="4535" w:type="dxa"/>
            <w:gridSpan w:val="2"/>
          </w:tcPr>
          <w:p w14:paraId="6590E06A" w14:textId="77777777" w:rsidR="00A574F8"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p>
        </w:tc>
        <w:tc>
          <w:tcPr>
            <w:tcW w:w="2267" w:type="dxa"/>
          </w:tcPr>
          <w:p w14:paraId="01FE4244" w14:textId="77777777" w:rsidR="00A574F8" w:rsidRPr="00C67202" w:rsidRDefault="00A574F8" w:rsidP="00693C59">
            <w:pPr>
              <w:pStyle w:val="TAL"/>
              <w:rPr>
                <w:snapToGrid w:val="0"/>
              </w:rPr>
            </w:pPr>
          </w:p>
        </w:tc>
        <w:tc>
          <w:tcPr>
            <w:tcW w:w="1700" w:type="dxa"/>
          </w:tcPr>
          <w:p w14:paraId="1240D291" w14:textId="77777777" w:rsidR="00A574F8" w:rsidRPr="00C67202" w:rsidRDefault="00A574F8" w:rsidP="00693C59">
            <w:pPr>
              <w:pStyle w:val="TAL"/>
              <w:rPr>
                <w:snapToGrid w:val="0"/>
              </w:rPr>
            </w:pPr>
          </w:p>
        </w:tc>
        <w:tc>
          <w:tcPr>
            <w:tcW w:w="1245" w:type="dxa"/>
          </w:tcPr>
          <w:p w14:paraId="5BDAD06E" w14:textId="77777777" w:rsidR="00A574F8" w:rsidRPr="00C67202" w:rsidRDefault="00A574F8" w:rsidP="00693C59">
            <w:pPr>
              <w:pStyle w:val="TAL"/>
              <w:rPr>
                <w:snapToGrid w:val="0"/>
              </w:rPr>
            </w:pPr>
          </w:p>
        </w:tc>
      </w:tr>
      <w:tr w:rsidR="00A574F8" w:rsidRPr="00C67202" w14:paraId="32F72260" w14:textId="77777777" w:rsidTr="00693C59">
        <w:tblPrEx>
          <w:tblCellMar>
            <w:left w:w="108" w:type="dxa"/>
            <w:right w:w="108" w:type="dxa"/>
          </w:tblCellMar>
        </w:tblPrEx>
        <w:tc>
          <w:tcPr>
            <w:tcW w:w="4535" w:type="dxa"/>
            <w:gridSpan w:val="2"/>
          </w:tcPr>
          <w:p w14:paraId="2B2D6B5E" w14:textId="77777777" w:rsidR="00A574F8" w:rsidRPr="00C67202" w:rsidRDefault="00A574F8" w:rsidP="00693C59">
            <w:pPr>
              <w:pStyle w:val="TAL"/>
              <w:rPr>
                <w:snapToGrid w:val="0"/>
              </w:rPr>
            </w:pPr>
            <w:r>
              <w:rPr>
                <w:rFonts w:hint="eastAsia"/>
                <w:snapToGrid w:val="0"/>
                <w:lang w:eastAsia="zh-CN"/>
              </w:rPr>
              <w:t xml:space="preserve"> </w:t>
            </w:r>
            <w:r>
              <w:rPr>
                <w:snapToGrid w:val="0"/>
                <w:lang w:eastAsia="zh-CN"/>
              </w:rPr>
              <w:t xml:space="preserve">   </w:t>
            </w:r>
            <w:r w:rsidRPr="00D96C74">
              <w:t>sl-UE-SelectedPreConfig-r16</w:t>
            </w:r>
          </w:p>
        </w:tc>
        <w:tc>
          <w:tcPr>
            <w:tcW w:w="2267" w:type="dxa"/>
          </w:tcPr>
          <w:p w14:paraId="087CCA7F" w14:textId="77777777" w:rsidR="00A574F8" w:rsidRPr="00C67202" w:rsidRDefault="00A574F8" w:rsidP="00693C59">
            <w:pPr>
              <w:pStyle w:val="TAL"/>
              <w:rPr>
                <w:snapToGrid w:val="0"/>
              </w:rPr>
            </w:pPr>
            <w:r w:rsidRPr="00D96C74">
              <w:t>SL-UE-SelectedConfig-r16</w:t>
            </w:r>
          </w:p>
        </w:tc>
        <w:tc>
          <w:tcPr>
            <w:tcW w:w="1700" w:type="dxa"/>
          </w:tcPr>
          <w:p w14:paraId="36711958" w14:textId="77777777" w:rsidR="00A574F8" w:rsidRPr="00C67202" w:rsidRDefault="00A574F8" w:rsidP="00693C59">
            <w:pPr>
              <w:pStyle w:val="TAL"/>
              <w:rPr>
                <w:snapToGrid w:val="0"/>
              </w:rPr>
            </w:pPr>
          </w:p>
        </w:tc>
        <w:tc>
          <w:tcPr>
            <w:tcW w:w="1245" w:type="dxa"/>
          </w:tcPr>
          <w:p w14:paraId="2BE60915" w14:textId="77777777" w:rsidR="00A574F8" w:rsidRPr="00C67202" w:rsidRDefault="00A574F8" w:rsidP="00693C59">
            <w:pPr>
              <w:pStyle w:val="TAL"/>
              <w:rPr>
                <w:snapToGrid w:val="0"/>
              </w:rPr>
            </w:pPr>
          </w:p>
        </w:tc>
      </w:tr>
      <w:tr w:rsidR="00A574F8" w:rsidRPr="00C67202" w14:paraId="765D8DAA" w14:textId="77777777" w:rsidTr="00693C59">
        <w:tblPrEx>
          <w:tblCellMar>
            <w:left w:w="108" w:type="dxa"/>
            <w:right w:w="108" w:type="dxa"/>
          </w:tblCellMar>
        </w:tblPrEx>
        <w:tc>
          <w:tcPr>
            <w:tcW w:w="4535" w:type="dxa"/>
            <w:gridSpan w:val="2"/>
          </w:tcPr>
          <w:p w14:paraId="4DEE9C1C" w14:textId="77777777" w:rsidR="00A574F8" w:rsidRPr="00D96C74" w:rsidRDefault="00A574F8" w:rsidP="00693C59">
            <w:pPr>
              <w:pStyle w:val="TAL"/>
            </w:pPr>
            <w:r>
              <w:rPr>
                <w:rFonts w:hint="eastAsia"/>
                <w:snapToGrid w:val="0"/>
                <w:lang w:eastAsia="zh-CN"/>
              </w:rPr>
              <w:t xml:space="preserve"> </w:t>
            </w:r>
            <w:r>
              <w:rPr>
                <w:snapToGrid w:val="0"/>
                <w:lang w:eastAsia="zh-CN"/>
              </w:rPr>
              <w:t xml:space="preserve">   </w:t>
            </w:r>
            <w:r w:rsidRPr="00D96C74">
              <w:t>sl-CSI-Acquisition-r16</w:t>
            </w:r>
          </w:p>
        </w:tc>
        <w:tc>
          <w:tcPr>
            <w:tcW w:w="2267" w:type="dxa"/>
          </w:tcPr>
          <w:p w14:paraId="55E7B2D7" w14:textId="77777777" w:rsidR="00A574F8" w:rsidRPr="00C67202" w:rsidRDefault="00A574F8" w:rsidP="00693C59">
            <w:pPr>
              <w:pStyle w:val="TAL"/>
              <w:rPr>
                <w:snapToGrid w:val="0"/>
                <w:lang w:eastAsia="zh-CN"/>
              </w:rPr>
            </w:pPr>
            <w:r>
              <w:rPr>
                <w:rFonts w:hint="eastAsia"/>
                <w:snapToGrid w:val="0"/>
                <w:lang w:eastAsia="zh-CN"/>
              </w:rPr>
              <w:t>N</w:t>
            </w:r>
            <w:r>
              <w:rPr>
                <w:snapToGrid w:val="0"/>
                <w:lang w:eastAsia="zh-CN"/>
              </w:rPr>
              <w:t>ot present</w:t>
            </w:r>
          </w:p>
        </w:tc>
        <w:tc>
          <w:tcPr>
            <w:tcW w:w="1700" w:type="dxa"/>
          </w:tcPr>
          <w:p w14:paraId="34C4C5B0" w14:textId="77777777" w:rsidR="00A574F8" w:rsidRPr="00C67202" w:rsidRDefault="00A574F8" w:rsidP="00693C59">
            <w:pPr>
              <w:pStyle w:val="TAL"/>
              <w:rPr>
                <w:snapToGrid w:val="0"/>
              </w:rPr>
            </w:pPr>
          </w:p>
        </w:tc>
        <w:tc>
          <w:tcPr>
            <w:tcW w:w="1245" w:type="dxa"/>
          </w:tcPr>
          <w:p w14:paraId="7BE0B3C5" w14:textId="77777777" w:rsidR="00A574F8" w:rsidRPr="00C67202" w:rsidRDefault="00A574F8" w:rsidP="00693C59">
            <w:pPr>
              <w:pStyle w:val="TAL"/>
              <w:rPr>
                <w:snapToGrid w:val="0"/>
              </w:rPr>
            </w:pPr>
          </w:p>
        </w:tc>
      </w:tr>
      <w:tr w:rsidR="00A574F8" w:rsidRPr="00C67202" w14:paraId="353CA7B9" w14:textId="77777777" w:rsidTr="00693C59">
        <w:tblPrEx>
          <w:tblCellMar>
            <w:left w:w="108" w:type="dxa"/>
            <w:right w:w="108" w:type="dxa"/>
          </w:tblCellMar>
        </w:tblPrEx>
        <w:tc>
          <w:tcPr>
            <w:tcW w:w="4535" w:type="dxa"/>
            <w:gridSpan w:val="2"/>
          </w:tcPr>
          <w:p w14:paraId="7E10B1C2" w14:textId="77777777" w:rsidR="00A574F8" w:rsidRPr="00D96C74" w:rsidRDefault="00A574F8" w:rsidP="00693C59">
            <w:pPr>
              <w:pStyle w:val="TAL"/>
            </w:pPr>
            <w:r>
              <w:rPr>
                <w:rFonts w:hint="eastAsia"/>
                <w:snapToGrid w:val="0"/>
                <w:lang w:eastAsia="zh-CN"/>
              </w:rPr>
              <w:t xml:space="preserve"> </w:t>
            </w:r>
            <w:r>
              <w:rPr>
                <w:snapToGrid w:val="0"/>
                <w:lang w:eastAsia="zh-CN"/>
              </w:rPr>
              <w:t xml:space="preserve">   </w:t>
            </w:r>
            <w:r w:rsidRPr="00D96C74">
              <w:t>sl-RoHC-Profiles-r16</w:t>
            </w:r>
          </w:p>
        </w:tc>
        <w:tc>
          <w:tcPr>
            <w:tcW w:w="2267" w:type="dxa"/>
          </w:tcPr>
          <w:p w14:paraId="61805B2E" w14:textId="77777777" w:rsidR="00A574F8" w:rsidRPr="00C67202" w:rsidRDefault="00A574F8" w:rsidP="00693C59">
            <w:pPr>
              <w:pStyle w:val="TAL"/>
              <w:rPr>
                <w:snapToGrid w:val="0"/>
                <w:lang w:eastAsia="zh-CN"/>
              </w:rPr>
            </w:pPr>
            <w:r>
              <w:rPr>
                <w:snapToGrid w:val="0"/>
                <w:lang w:eastAsia="zh-CN"/>
              </w:rPr>
              <w:t>Not present</w:t>
            </w:r>
          </w:p>
        </w:tc>
        <w:tc>
          <w:tcPr>
            <w:tcW w:w="1700" w:type="dxa"/>
          </w:tcPr>
          <w:p w14:paraId="1436EFB8" w14:textId="77777777" w:rsidR="00A574F8" w:rsidRPr="00C67202" w:rsidRDefault="00A574F8" w:rsidP="00693C59">
            <w:pPr>
              <w:pStyle w:val="TAL"/>
              <w:rPr>
                <w:snapToGrid w:val="0"/>
              </w:rPr>
            </w:pPr>
          </w:p>
        </w:tc>
        <w:tc>
          <w:tcPr>
            <w:tcW w:w="1245" w:type="dxa"/>
          </w:tcPr>
          <w:p w14:paraId="1A9730ED" w14:textId="77777777" w:rsidR="00A574F8" w:rsidRPr="00C67202" w:rsidRDefault="00A574F8" w:rsidP="00693C59">
            <w:pPr>
              <w:pStyle w:val="TAL"/>
              <w:rPr>
                <w:snapToGrid w:val="0"/>
              </w:rPr>
            </w:pPr>
          </w:p>
        </w:tc>
      </w:tr>
      <w:tr w:rsidR="00A574F8" w:rsidRPr="00C67202" w14:paraId="698FFBCC" w14:textId="77777777" w:rsidTr="00693C59">
        <w:tblPrEx>
          <w:tblCellMar>
            <w:left w:w="108" w:type="dxa"/>
            <w:right w:w="108" w:type="dxa"/>
          </w:tblCellMar>
        </w:tblPrEx>
        <w:tc>
          <w:tcPr>
            <w:tcW w:w="4535" w:type="dxa"/>
            <w:gridSpan w:val="2"/>
          </w:tcPr>
          <w:p w14:paraId="72FB43D0" w14:textId="77777777" w:rsidR="00A574F8" w:rsidRPr="00D96C74" w:rsidRDefault="00A574F8" w:rsidP="00693C59">
            <w:pPr>
              <w:pStyle w:val="TAL"/>
            </w:pPr>
            <w:r>
              <w:rPr>
                <w:rFonts w:hint="eastAsia"/>
                <w:snapToGrid w:val="0"/>
                <w:lang w:eastAsia="zh-CN"/>
              </w:rPr>
              <w:t xml:space="preserve"> </w:t>
            </w:r>
            <w:r>
              <w:rPr>
                <w:snapToGrid w:val="0"/>
                <w:lang w:eastAsia="zh-CN"/>
              </w:rPr>
              <w:t xml:space="preserve">   </w:t>
            </w:r>
            <w:r w:rsidRPr="00D96C74">
              <w:t>sl-MaxCID-r16</w:t>
            </w:r>
          </w:p>
        </w:tc>
        <w:tc>
          <w:tcPr>
            <w:tcW w:w="2267" w:type="dxa"/>
          </w:tcPr>
          <w:p w14:paraId="2C657A13" w14:textId="77777777" w:rsidR="00A574F8" w:rsidRPr="00C67202" w:rsidRDefault="00A574F8" w:rsidP="00693C59">
            <w:pPr>
              <w:pStyle w:val="TAL"/>
              <w:rPr>
                <w:snapToGrid w:val="0"/>
                <w:lang w:eastAsia="zh-CN"/>
              </w:rPr>
            </w:pPr>
            <w:r>
              <w:rPr>
                <w:rFonts w:hint="eastAsia"/>
                <w:snapToGrid w:val="0"/>
                <w:lang w:eastAsia="zh-CN"/>
              </w:rPr>
              <w:t>N</w:t>
            </w:r>
            <w:r>
              <w:rPr>
                <w:snapToGrid w:val="0"/>
                <w:lang w:eastAsia="zh-CN"/>
              </w:rPr>
              <w:t>ot present</w:t>
            </w:r>
          </w:p>
        </w:tc>
        <w:tc>
          <w:tcPr>
            <w:tcW w:w="1700" w:type="dxa"/>
          </w:tcPr>
          <w:p w14:paraId="4C08F9F4" w14:textId="77777777" w:rsidR="00A574F8" w:rsidRPr="00C67202" w:rsidRDefault="00A574F8" w:rsidP="00693C59">
            <w:pPr>
              <w:pStyle w:val="TAL"/>
              <w:rPr>
                <w:snapToGrid w:val="0"/>
                <w:lang w:eastAsia="zh-CN"/>
              </w:rPr>
            </w:pPr>
            <w:r>
              <w:rPr>
                <w:rFonts w:hint="eastAsia"/>
                <w:snapToGrid w:val="0"/>
                <w:lang w:eastAsia="zh-CN"/>
              </w:rPr>
              <w:t>d</w:t>
            </w:r>
            <w:r>
              <w:rPr>
                <w:snapToGrid w:val="0"/>
                <w:lang w:eastAsia="zh-CN"/>
              </w:rPr>
              <w:t>efault value 15 is used</w:t>
            </w:r>
          </w:p>
        </w:tc>
        <w:tc>
          <w:tcPr>
            <w:tcW w:w="1245" w:type="dxa"/>
          </w:tcPr>
          <w:p w14:paraId="0F69D152" w14:textId="77777777" w:rsidR="00A574F8" w:rsidRPr="00C67202" w:rsidRDefault="00A574F8" w:rsidP="00693C59">
            <w:pPr>
              <w:pStyle w:val="TAL"/>
              <w:rPr>
                <w:snapToGrid w:val="0"/>
              </w:rPr>
            </w:pPr>
          </w:p>
        </w:tc>
      </w:tr>
      <w:tr w:rsidR="00A574F8" w:rsidRPr="00C67202" w14:paraId="7352EE10" w14:textId="77777777" w:rsidTr="00693C59">
        <w:tblPrEx>
          <w:tblCellMar>
            <w:left w:w="108" w:type="dxa"/>
            <w:right w:w="108" w:type="dxa"/>
          </w:tblCellMar>
        </w:tblPrEx>
        <w:tc>
          <w:tcPr>
            <w:tcW w:w="4535" w:type="dxa"/>
            <w:gridSpan w:val="2"/>
          </w:tcPr>
          <w:p w14:paraId="53BBA61D" w14:textId="77777777" w:rsidR="00A574F8" w:rsidRPr="00C67202" w:rsidRDefault="00A574F8" w:rsidP="00693C59">
            <w:pPr>
              <w:pStyle w:val="TAL"/>
              <w:rPr>
                <w:snapToGrid w:val="0"/>
                <w:lang w:eastAsia="zh-CN"/>
              </w:rPr>
            </w:pPr>
            <w:r>
              <w:rPr>
                <w:rFonts w:hint="eastAsia"/>
                <w:snapToGrid w:val="0"/>
                <w:lang w:eastAsia="zh-CN"/>
              </w:rPr>
              <w:t xml:space="preserve"> </w:t>
            </w:r>
            <w:r>
              <w:rPr>
                <w:snapToGrid w:val="0"/>
                <w:lang w:eastAsia="zh-CN"/>
              </w:rPr>
              <w:t xml:space="preserve"> }</w:t>
            </w:r>
          </w:p>
        </w:tc>
        <w:tc>
          <w:tcPr>
            <w:tcW w:w="2267" w:type="dxa"/>
          </w:tcPr>
          <w:p w14:paraId="60E07AAE" w14:textId="77777777" w:rsidR="00A574F8" w:rsidRPr="00C67202" w:rsidRDefault="00A574F8" w:rsidP="00693C59">
            <w:pPr>
              <w:pStyle w:val="TAL"/>
              <w:rPr>
                <w:snapToGrid w:val="0"/>
              </w:rPr>
            </w:pPr>
          </w:p>
        </w:tc>
        <w:tc>
          <w:tcPr>
            <w:tcW w:w="1700" w:type="dxa"/>
          </w:tcPr>
          <w:p w14:paraId="1ECF3E61" w14:textId="77777777" w:rsidR="00A574F8" w:rsidRPr="00C67202" w:rsidRDefault="00A574F8" w:rsidP="00693C59">
            <w:pPr>
              <w:pStyle w:val="TAL"/>
              <w:rPr>
                <w:snapToGrid w:val="0"/>
              </w:rPr>
            </w:pPr>
          </w:p>
        </w:tc>
        <w:tc>
          <w:tcPr>
            <w:tcW w:w="1245" w:type="dxa"/>
          </w:tcPr>
          <w:p w14:paraId="0F98C890" w14:textId="77777777" w:rsidR="00A574F8" w:rsidRPr="00C67202" w:rsidRDefault="00A574F8" w:rsidP="00693C59">
            <w:pPr>
              <w:pStyle w:val="TAL"/>
              <w:rPr>
                <w:snapToGrid w:val="0"/>
              </w:rPr>
            </w:pPr>
          </w:p>
        </w:tc>
      </w:tr>
      <w:tr w:rsidR="00A574F8" w:rsidRPr="00C67202" w14:paraId="50A4985E" w14:textId="77777777" w:rsidTr="00693C59">
        <w:tblPrEx>
          <w:tblCellMar>
            <w:left w:w="108" w:type="dxa"/>
            <w:right w:w="108" w:type="dxa"/>
          </w:tblCellMar>
        </w:tblPrEx>
        <w:tc>
          <w:tcPr>
            <w:tcW w:w="4535" w:type="dxa"/>
            <w:gridSpan w:val="2"/>
            <w:tcBorders>
              <w:bottom w:val="single" w:sz="4" w:space="0" w:color="auto"/>
            </w:tcBorders>
          </w:tcPr>
          <w:p w14:paraId="4F83CD07" w14:textId="77777777" w:rsidR="00A574F8" w:rsidRPr="00C67202" w:rsidRDefault="00A574F8" w:rsidP="00693C59">
            <w:pPr>
              <w:pStyle w:val="TAL"/>
            </w:pPr>
            <w:r w:rsidRPr="00C67202">
              <w:t>}</w:t>
            </w:r>
          </w:p>
        </w:tc>
        <w:tc>
          <w:tcPr>
            <w:tcW w:w="2267" w:type="dxa"/>
          </w:tcPr>
          <w:p w14:paraId="0E5D7112" w14:textId="77777777" w:rsidR="00A574F8" w:rsidRPr="00C67202" w:rsidRDefault="00A574F8" w:rsidP="00693C59">
            <w:pPr>
              <w:pStyle w:val="TAL"/>
            </w:pPr>
          </w:p>
        </w:tc>
        <w:tc>
          <w:tcPr>
            <w:tcW w:w="1700" w:type="dxa"/>
          </w:tcPr>
          <w:p w14:paraId="31C765C1" w14:textId="77777777" w:rsidR="00A574F8" w:rsidRPr="00C67202" w:rsidRDefault="00A574F8" w:rsidP="00693C59">
            <w:pPr>
              <w:pStyle w:val="TAL"/>
            </w:pPr>
          </w:p>
        </w:tc>
        <w:tc>
          <w:tcPr>
            <w:tcW w:w="1245" w:type="dxa"/>
          </w:tcPr>
          <w:p w14:paraId="49976904" w14:textId="77777777" w:rsidR="00A574F8" w:rsidRPr="00C67202" w:rsidRDefault="00A574F8" w:rsidP="00693C59">
            <w:pPr>
              <w:pStyle w:val="TAL"/>
            </w:pPr>
          </w:p>
        </w:tc>
      </w:tr>
    </w:tbl>
    <w:p w14:paraId="557626CA" w14:textId="2BAA3500" w:rsidR="00A574F8" w:rsidRDefault="00A574F8" w:rsidP="00A574F8">
      <w:pPr>
        <w:rPr>
          <w:ins w:id="78" w:author="Huawei" w:date="2021-03-29T14:57:00Z"/>
        </w:rPr>
      </w:pPr>
    </w:p>
    <w:p w14:paraId="2AD84D79" w14:textId="43993DAB" w:rsidR="00A574F8" w:rsidRPr="00992F46" w:rsidRDefault="00A574F8" w:rsidP="00A574F8">
      <w:pPr>
        <w:pStyle w:val="2"/>
        <w:rPr>
          <w:ins w:id="79" w:author="Huawei" w:date="2021-03-29T14:57:00Z"/>
        </w:rPr>
      </w:pPr>
      <w:bookmarkStart w:id="80" w:name="_Toc27403192"/>
      <w:bookmarkStart w:id="81" w:name="_Toc35976856"/>
      <w:bookmarkStart w:id="82" w:name="_Toc35977802"/>
      <w:bookmarkStart w:id="83" w:name="_Toc36029110"/>
      <w:bookmarkStart w:id="84" w:name="_Toc43822440"/>
      <w:bookmarkStart w:id="85" w:name="_Toc52167550"/>
      <w:ins w:id="86" w:author="Huawei" w:date="2021-03-29T14:57:00Z">
        <w:r w:rsidRPr="00992F46">
          <w:t>4.11</w:t>
        </w:r>
        <w:r w:rsidRPr="00992F46">
          <w:tab/>
          <w:t xml:space="preserve">GNSS Requirements for </w:t>
        </w:r>
      </w:ins>
      <w:ins w:id="87" w:author="Huawei" w:date="2021-03-29T15:02:00Z">
        <w:r>
          <w:t xml:space="preserve">NR </w:t>
        </w:r>
      </w:ins>
      <w:bookmarkEnd w:id="80"/>
      <w:bookmarkEnd w:id="81"/>
      <w:bookmarkEnd w:id="82"/>
      <w:bookmarkEnd w:id="83"/>
      <w:bookmarkEnd w:id="84"/>
      <w:bookmarkEnd w:id="85"/>
      <w:proofErr w:type="spellStart"/>
      <w:ins w:id="88" w:author="Huawei" w:date="2021-03-30T10:23:00Z">
        <w:r w:rsidR="008B79FA">
          <w:rPr>
            <w:rFonts w:hint="eastAsia"/>
            <w:lang w:eastAsia="zh-CN"/>
          </w:rPr>
          <w:t>sidelink</w:t>
        </w:r>
      </w:ins>
      <w:proofErr w:type="spellEnd"/>
    </w:p>
    <w:p w14:paraId="4720D7E0" w14:textId="77777777" w:rsidR="00A574F8" w:rsidRPr="00992F46" w:rsidRDefault="00A574F8" w:rsidP="00A574F8">
      <w:pPr>
        <w:pStyle w:val="30"/>
        <w:rPr>
          <w:ins w:id="89" w:author="Huawei" w:date="2021-03-29T14:57:00Z"/>
        </w:rPr>
      </w:pPr>
      <w:bookmarkStart w:id="90" w:name="_Toc27403193"/>
      <w:bookmarkStart w:id="91" w:name="_Toc35976857"/>
      <w:bookmarkStart w:id="92" w:name="_Toc35977803"/>
      <w:bookmarkStart w:id="93" w:name="_Toc36029111"/>
      <w:bookmarkStart w:id="94" w:name="_Toc43822441"/>
      <w:bookmarkStart w:id="95" w:name="_Toc52167551"/>
      <w:ins w:id="96" w:author="Huawei" w:date="2021-03-29T14:57:00Z">
        <w:r w:rsidRPr="00992F46">
          <w:t>4.11.1</w:t>
        </w:r>
        <w:r w:rsidRPr="00992F46">
          <w:tab/>
          <w:t>General</w:t>
        </w:r>
        <w:bookmarkEnd w:id="90"/>
        <w:bookmarkEnd w:id="91"/>
        <w:bookmarkEnd w:id="92"/>
        <w:bookmarkEnd w:id="93"/>
        <w:bookmarkEnd w:id="94"/>
        <w:bookmarkEnd w:id="95"/>
        <w:r w:rsidRPr="00992F46">
          <w:t xml:space="preserve"> </w:t>
        </w:r>
      </w:ins>
    </w:p>
    <w:p w14:paraId="520679B3" w14:textId="69BB79C5" w:rsidR="00A574F8" w:rsidRPr="00992F46" w:rsidRDefault="00A574F8" w:rsidP="00A574F8">
      <w:pPr>
        <w:rPr>
          <w:ins w:id="97" w:author="Huawei" w:date="2021-03-29T14:57:00Z"/>
        </w:rPr>
      </w:pPr>
      <w:ins w:id="98" w:author="Huawei" w:date="2021-03-29T14:57:00Z">
        <w:r w:rsidRPr="00992F46">
          <w:t xml:space="preserve">This clause defines the GNSS scenarios and requirements which apply for all </w:t>
        </w:r>
      </w:ins>
      <w:ins w:id="99" w:author="Huawei" w:date="2021-03-30T10:23:00Z">
        <w:r w:rsidR="008B79FA">
          <w:rPr>
            <w:rFonts w:hint="eastAsia"/>
            <w:lang w:eastAsia="zh-CN"/>
          </w:rPr>
          <w:t>NR</w:t>
        </w:r>
        <w:r w:rsidR="008B79FA">
          <w:t xml:space="preserve"> </w:t>
        </w:r>
        <w:proofErr w:type="spellStart"/>
        <w:r w:rsidR="008B79FA">
          <w:t>sidelink</w:t>
        </w:r>
        <w:proofErr w:type="spellEnd"/>
        <w:r w:rsidR="008B79FA">
          <w:t xml:space="preserve"> </w:t>
        </w:r>
      </w:ins>
      <w:ins w:id="100" w:author="Huawei" w:date="2021-03-29T14:57:00Z">
        <w:r w:rsidRPr="00992F46">
          <w:t xml:space="preserve">test cases that require simulated GNSS signals, unless otherwise specified. </w:t>
        </w:r>
      </w:ins>
    </w:p>
    <w:p w14:paraId="5D77B340" w14:textId="77777777" w:rsidR="00A574F8" w:rsidRPr="00992F46" w:rsidRDefault="00A574F8" w:rsidP="00A574F8">
      <w:pPr>
        <w:rPr>
          <w:ins w:id="101" w:author="Huawei" w:date="2021-03-29T14:57:00Z"/>
        </w:rPr>
      </w:pPr>
      <w:ins w:id="102" w:author="Huawei" w:date="2021-03-29T14:57:00Z">
        <w:r w:rsidRPr="00992F46">
          <w:t>The term SV ID used in this clause is defined as the satellite PRN for GPS and Modernized GPS, as Code Number for Galileo, as the satellite Slot Number for GLONASS and as the Ranging Code Number for BDS.</w:t>
        </w:r>
      </w:ins>
    </w:p>
    <w:p w14:paraId="54247551" w14:textId="2BAA3500" w:rsidR="00A574F8" w:rsidRPr="00992F46" w:rsidRDefault="00A574F8" w:rsidP="00A574F8">
      <w:pPr>
        <w:pStyle w:val="30"/>
        <w:rPr>
          <w:ins w:id="103" w:author="Huawei" w:date="2021-03-29T14:57:00Z"/>
        </w:rPr>
      </w:pPr>
      <w:bookmarkStart w:id="104" w:name="_Toc27403194"/>
      <w:bookmarkStart w:id="105" w:name="_Toc35976858"/>
      <w:bookmarkStart w:id="106" w:name="_Toc35977804"/>
      <w:bookmarkStart w:id="107" w:name="_Toc36029112"/>
      <w:bookmarkStart w:id="108" w:name="_Toc43822442"/>
      <w:bookmarkStart w:id="109" w:name="_Toc52167552"/>
      <w:ins w:id="110" w:author="Huawei" w:date="2021-03-29T14:57:00Z">
        <w:r w:rsidRPr="00992F46">
          <w:t>4.11.2</w:t>
        </w:r>
        <w:r w:rsidRPr="00992F46">
          <w:tab/>
          <w:t>GNSS Scenarios</w:t>
        </w:r>
        <w:bookmarkEnd w:id="104"/>
        <w:bookmarkEnd w:id="105"/>
        <w:bookmarkEnd w:id="106"/>
        <w:bookmarkEnd w:id="107"/>
        <w:bookmarkEnd w:id="108"/>
        <w:bookmarkEnd w:id="109"/>
      </w:ins>
    </w:p>
    <w:p w14:paraId="15B580D1" w14:textId="77777777" w:rsidR="00A574F8" w:rsidRPr="00992F46" w:rsidRDefault="00A574F8" w:rsidP="00A574F8">
      <w:pPr>
        <w:rPr>
          <w:ins w:id="111" w:author="Huawei" w:date="2021-03-29T14:57:00Z"/>
        </w:rPr>
      </w:pPr>
      <w:ins w:id="112" w:author="Huawei" w:date="2021-03-29T14:57:00Z">
        <w:r w:rsidRPr="00992F46">
          <w:t xml:space="preserve">The following GNSS scenarios shall be used. </w:t>
        </w:r>
      </w:ins>
    </w:p>
    <w:p w14:paraId="6F1B83FA" w14:textId="035F1C9D" w:rsidR="00A574F8" w:rsidRPr="00992F46" w:rsidRDefault="00A574F8" w:rsidP="00A574F8">
      <w:pPr>
        <w:pStyle w:val="B1"/>
        <w:rPr>
          <w:ins w:id="113" w:author="Huawei" w:date="2021-03-29T14:57:00Z"/>
        </w:rPr>
      </w:pPr>
      <w:ins w:id="114" w:author="Huawei" w:date="2021-03-29T14:57:00Z">
        <w:r w:rsidRPr="00992F46">
          <w:lastRenderedPageBreak/>
          <w:t>-</w:t>
        </w:r>
        <w:r w:rsidRPr="00992F46">
          <w:tab/>
          <w:t xml:space="preserve">Yuma / </w:t>
        </w:r>
        <w:proofErr w:type="spellStart"/>
        <w:r w:rsidRPr="00992F46">
          <w:t>Rinex</w:t>
        </w:r>
        <w:proofErr w:type="spellEnd"/>
        <w:r w:rsidRPr="00992F46">
          <w:t xml:space="preserve"> Almanac data: the required file(s) available in the GNSS data sig zip file specified in TS 37.571-5 </w:t>
        </w:r>
        <w:r w:rsidRPr="00842C42">
          <w:t>[</w:t>
        </w:r>
      </w:ins>
      <w:ins w:id="115" w:author="Huawei" w:date="2021-03-31T11:56:00Z">
        <w:r w:rsidR="008F66F4" w:rsidRPr="00842C42">
          <w:t>xx</w:t>
        </w:r>
      </w:ins>
      <w:ins w:id="116" w:author="Huawei" w:date="2021-03-29T14:57:00Z">
        <w:r w:rsidRPr="00842C42">
          <w:t>] Annex B a</w:t>
        </w:r>
        <w:r w:rsidRPr="00992F46">
          <w:t>re given in Table 4.11.2-1.</w:t>
        </w:r>
      </w:ins>
    </w:p>
    <w:p w14:paraId="0DA2F48D" w14:textId="4EC0DAC7" w:rsidR="00A574F8" w:rsidRPr="00992F46" w:rsidRDefault="00A574F8" w:rsidP="00A574F8">
      <w:pPr>
        <w:pStyle w:val="TH"/>
        <w:rPr>
          <w:ins w:id="117" w:author="Huawei" w:date="2021-03-29T14:57:00Z"/>
        </w:rPr>
      </w:pPr>
      <w:ins w:id="118" w:author="Huawei" w:date="2021-03-29T14:57:00Z">
        <w:r w:rsidRPr="00992F46">
          <w:t xml:space="preserve">Table 4.11.2-1: Yuma / </w:t>
        </w:r>
        <w:proofErr w:type="spellStart"/>
        <w:r w:rsidRPr="00992F46">
          <w:t>Rinex</w:t>
        </w:r>
        <w:proofErr w:type="spellEnd"/>
        <w:r w:rsidRPr="00992F46">
          <w:t xml:space="preserve"> Almanac data files fo</w:t>
        </w:r>
        <w:r w:rsidR="00B303D3">
          <w:t xml:space="preserve">r </w:t>
        </w:r>
      </w:ins>
      <w:ins w:id="119" w:author="Huawei" w:date="2021-03-30T11:41:00Z">
        <w:r w:rsidR="001C747C">
          <w:t xml:space="preserve">NR </w:t>
        </w:r>
        <w:proofErr w:type="spellStart"/>
        <w:r w:rsidR="001C747C">
          <w:t>sidelink</w:t>
        </w:r>
      </w:ins>
      <w:proofErr w:type="spellEnd"/>
      <w:ins w:id="120" w:author="Huawei" w:date="2021-03-29T15:12:00Z">
        <w:r w:rsidR="00B303D3">
          <w:t xml:space="preserve"> testing</w:t>
        </w:r>
      </w:ins>
    </w:p>
    <w:tbl>
      <w:tblPr>
        <w:tblW w:w="0" w:type="auto"/>
        <w:jc w:val="center"/>
        <w:tblCellMar>
          <w:left w:w="0" w:type="dxa"/>
          <w:right w:w="0" w:type="dxa"/>
        </w:tblCellMar>
        <w:tblLook w:val="04A0" w:firstRow="1" w:lastRow="0" w:firstColumn="1" w:lastColumn="0" w:noHBand="0" w:noVBand="1"/>
      </w:tblPr>
      <w:tblGrid>
        <w:gridCol w:w="3903"/>
        <w:gridCol w:w="5698"/>
      </w:tblGrid>
      <w:tr w:rsidR="00A574F8" w:rsidRPr="00992F46" w14:paraId="612F16AA" w14:textId="77777777" w:rsidTr="00693C59">
        <w:trPr>
          <w:jc w:val="center"/>
          <w:ins w:id="121" w:author="Huawei" w:date="2021-03-29T14:5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79E6" w14:textId="77777777" w:rsidR="00A574F8" w:rsidRPr="00992F46" w:rsidRDefault="00A574F8" w:rsidP="00693C59">
            <w:pPr>
              <w:pStyle w:val="TAH"/>
              <w:rPr>
                <w:ins w:id="122" w:author="Huawei" w:date="2021-03-29T14:57:00Z"/>
                <w:bCs/>
              </w:rPr>
            </w:pPr>
            <w:ins w:id="123" w:author="Huawei" w:date="2021-03-29T14:57:00Z">
              <w:r w:rsidRPr="00992F46">
                <w:t>GNSS supported by UE</w:t>
              </w:r>
            </w:ins>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B2D3AA2" w14:textId="77777777" w:rsidR="00A574F8" w:rsidRPr="00992F46" w:rsidRDefault="00A574F8" w:rsidP="00693C59">
            <w:pPr>
              <w:pStyle w:val="TAH"/>
              <w:rPr>
                <w:ins w:id="124" w:author="Huawei" w:date="2021-03-29T14:57:00Z"/>
              </w:rPr>
            </w:pPr>
            <w:ins w:id="125" w:author="Huawei" w:date="2021-03-29T14:57:00Z">
              <w:r w:rsidRPr="00992F46">
                <w:t xml:space="preserve">Yuma / </w:t>
              </w:r>
              <w:proofErr w:type="spellStart"/>
              <w:r w:rsidRPr="00992F46">
                <w:t>Rinex</w:t>
              </w:r>
              <w:proofErr w:type="spellEnd"/>
              <w:r w:rsidRPr="00992F46">
                <w:t xml:space="preserve"> file(s)</w:t>
              </w:r>
              <w:r w:rsidRPr="00992F46">
                <w:rPr>
                  <w:vertAlign w:val="superscript"/>
                </w:rPr>
                <w:t xml:space="preserve"> (1)</w:t>
              </w:r>
            </w:ins>
          </w:p>
        </w:tc>
      </w:tr>
      <w:tr w:rsidR="00A574F8" w:rsidRPr="00992F46" w14:paraId="5E195539" w14:textId="77777777" w:rsidTr="00693C59">
        <w:trPr>
          <w:jc w:val="center"/>
          <w:ins w:id="126" w:author="Huawei" w:date="2021-03-29T14:5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57257" w14:textId="77777777" w:rsidR="00A574F8" w:rsidRPr="00992F46" w:rsidRDefault="00A574F8" w:rsidP="00693C59">
            <w:pPr>
              <w:pStyle w:val="TAC"/>
              <w:rPr>
                <w:ins w:id="127" w:author="Huawei" w:date="2021-03-29T14:57:00Z"/>
              </w:rPr>
            </w:pPr>
            <w:ins w:id="128" w:author="Huawei" w:date="2021-03-29T14:57:00Z">
              <w:r w:rsidRPr="00992F46">
                <w:t>GPS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88053BD" w14:textId="77777777" w:rsidR="00A574F8" w:rsidRPr="00992F46" w:rsidRDefault="00A574F8" w:rsidP="00693C59">
            <w:pPr>
              <w:pStyle w:val="TAL"/>
              <w:rPr>
                <w:ins w:id="129" w:author="Huawei" w:date="2021-03-29T14:57:00Z"/>
              </w:rPr>
            </w:pPr>
            <w:ins w:id="130" w:author="Huawei" w:date="2021-03-29T14:57:00Z">
              <w:r w:rsidRPr="00992F46">
                <w:t>Sig GNSS 1-3 Yuma.txt</w:t>
              </w:r>
            </w:ins>
          </w:p>
        </w:tc>
      </w:tr>
      <w:tr w:rsidR="00A574F8" w:rsidRPr="00992F46" w14:paraId="144311C4" w14:textId="77777777" w:rsidTr="00693C59">
        <w:trPr>
          <w:jc w:val="center"/>
          <w:ins w:id="131" w:author="Huawei" w:date="2021-03-29T14:5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4433" w14:textId="77777777" w:rsidR="00A574F8" w:rsidRPr="00992F46" w:rsidRDefault="00A574F8" w:rsidP="00693C59">
            <w:pPr>
              <w:pStyle w:val="TAC"/>
              <w:rPr>
                <w:ins w:id="132" w:author="Huawei" w:date="2021-03-29T14:57:00Z"/>
              </w:rPr>
            </w:pPr>
            <w:ins w:id="133" w:author="Huawei" w:date="2021-03-29T14:57:00Z">
              <w:r w:rsidRPr="00992F46">
                <w:t>GLONASS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F301FDD" w14:textId="77777777" w:rsidR="00A574F8" w:rsidRPr="00992F46" w:rsidRDefault="00A574F8" w:rsidP="00693C59">
            <w:pPr>
              <w:pStyle w:val="TAL"/>
              <w:rPr>
                <w:ins w:id="134" w:author="Huawei" w:date="2021-03-29T14:57:00Z"/>
              </w:rPr>
            </w:pPr>
            <w:ins w:id="135" w:author="Huawei" w:date="2021-03-29T14:57:00Z">
              <w:r w:rsidRPr="00992F46">
                <w:t>Sig GNSS 1-1 AGL.txt</w:t>
              </w:r>
            </w:ins>
          </w:p>
        </w:tc>
      </w:tr>
      <w:tr w:rsidR="00A574F8" w:rsidRPr="00992F46" w14:paraId="6081735F" w14:textId="77777777" w:rsidTr="00693C59">
        <w:trPr>
          <w:jc w:val="center"/>
          <w:ins w:id="136" w:author="Huawei" w:date="2021-03-29T14:5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53AF" w14:textId="77777777" w:rsidR="00A574F8" w:rsidRPr="00992F46" w:rsidRDefault="00A574F8" w:rsidP="00693C59">
            <w:pPr>
              <w:pStyle w:val="TAC"/>
              <w:rPr>
                <w:ins w:id="137" w:author="Huawei" w:date="2021-03-29T14:57:00Z"/>
              </w:rPr>
            </w:pPr>
            <w:ins w:id="138" w:author="Huawei" w:date="2021-03-29T14:57:00Z">
              <w:r w:rsidRPr="00992F46">
                <w:t>Galileo</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650455A" w14:textId="77777777" w:rsidR="00A574F8" w:rsidRPr="00992F46" w:rsidRDefault="00A574F8" w:rsidP="00693C59">
            <w:pPr>
              <w:pStyle w:val="TAL"/>
              <w:rPr>
                <w:ins w:id="139" w:author="Huawei" w:date="2021-03-29T14:57:00Z"/>
              </w:rPr>
            </w:pPr>
            <w:ins w:id="140" w:author="Huawei" w:date="2021-03-29T14:57:00Z">
              <w:r w:rsidRPr="00992F46">
                <w:t>Sig GNSS 1-2 Yuma.txt</w:t>
              </w:r>
            </w:ins>
          </w:p>
        </w:tc>
      </w:tr>
      <w:tr w:rsidR="00A574F8" w:rsidRPr="00992F46" w14:paraId="1C9BC951" w14:textId="77777777" w:rsidTr="00693C59">
        <w:trPr>
          <w:jc w:val="center"/>
          <w:ins w:id="141" w:author="Huawei" w:date="2021-03-29T14:5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F002" w14:textId="77777777" w:rsidR="00A574F8" w:rsidRPr="00992F46" w:rsidRDefault="00A574F8" w:rsidP="00693C59">
            <w:pPr>
              <w:pStyle w:val="TAC"/>
              <w:rPr>
                <w:ins w:id="142" w:author="Huawei" w:date="2021-03-29T14:57:00Z"/>
              </w:rPr>
            </w:pPr>
            <w:ins w:id="143" w:author="Huawei" w:date="2021-03-29T14:57:00Z">
              <w:r w:rsidRPr="00992F46">
                <w:t>BDS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08B572B" w14:textId="77777777" w:rsidR="00A574F8" w:rsidRPr="00992F46" w:rsidRDefault="00A574F8" w:rsidP="00693C59">
            <w:pPr>
              <w:pStyle w:val="TAL"/>
              <w:rPr>
                <w:ins w:id="144" w:author="Huawei" w:date="2021-03-29T14:57:00Z"/>
              </w:rPr>
            </w:pPr>
            <w:ins w:id="145" w:author="Huawei" w:date="2021-03-29T14:57:00Z">
              <w:r w:rsidRPr="00992F46">
                <w:t>FFS</w:t>
              </w:r>
            </w:ins>
          </w:p>
        </w:tc>
      </w:tr>
      <w:tr w:rsidR="00A574F8" w:rsidRPr="00992F46" w14:paraId="146CB60F" w14:textId="77777777" w:rsidTr="00693C59">
        <w:trPr>
          <w:jc w:val="center"/>
          <w:ins w:id="146" w:author="Huawei" w:date="2021-03-29T14:57: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F86E0D9" w14:textId="77777777" w:rsidR="00A574F8" w:rsidRPr="00992F46" w:rsidRDefault="00A574F8" w:rsidP="0098158C">
            <w:pPr>
              <w:pStyle w:val="TAN"/>
              <w:rPr>
                <w:ins w:id="147" w:author="Huawei" w:date="2021-03-29T14:57:00Z"/>
              </w:rPr>
            </w:pPr>
            <w:ins w:id="148" w:author="Huawei" w:date="2021-03-29T14:57:00Z">
              <w:r w:rsidRPr="00992F46">
                <w:t xml:space="preserve">Note 1: Where the UE supports more than one GNSS then all the relevant Yuma / </w:t>
              </w:r>
              <w:proofErr w:type="spellStart"/>
              <w:r w:rsidRPr="00992F46">
                <w:t>Rinex</w:t>
              </w:r>
              <w:proofErr w:type="spellEnd"/>
              <w:r w:rsidRPr="00992F46">
                <w:t xml:space="preserve"> data files are used</w:t>
              </w:r>
            </w:ins>
          </w:p>
        </w:tc>
      </w:tr>
    </w:tbl>
    <w:p w14:paraId="29910D08" w14:textId="77777777" w:rsidR="00A574F8" w:rsidRPr="00992F46" w:rsidRDefault="00A574F8" w:rsidP="00A574F8">
      <w:pPr>
        <w:rPr>
          <w:ins w:id="149" w:author="Huawei" w:date="2021-03-29T14:57:00Z"/>
        </w:rPr>
      </w:pPr>
    </w:p>
    <w:p w14:paraId="3CADAC7F" w14:textId="77777777" w:rsidR="00A574F8" w:rsidRPr="00992F46" w:rsidRDefault="00A574F8" w:rsidP="00A574F8">
      <w:pPr>
        <w:pStyle w:val="B1"/>
        <w:rPr>
          <w:ins w:id="150" w:author="Huawei" w:date="2021-03-29T14:57:00Z"/>
        </w:rPr>
      </w:pPr>
      <w:ins w:id="151" w:author="Huawei" w:date="2021-03-29T14:57:00Z">
        <w:r w:rsidRPr="00992F46">
          <w:t>-</w:t>
        </w:r>
        <w:r w:rsidRPr="00992F46">
          <w:tab/>
          <w:t>UE location(s) and motion:</w:t>
        </w:r>
      </w:ins>
    </w:p>
    <w:p w14:paraId="6DBF4DA4" w14:textId="77777777" w:rsidR="00A574F8" w:rsidRPr="00992F46" w:rsidRDefault="00A574F8" w:rsidP="00A574F8">
      <w:pPr>
        <w:pStyle w:val="B2"/>
        <w:rPr>
          <w:ins w:id="152" w:author="Huawei" w:date="2021-03-29T14:57:00Z"/>
        </w:rPr>
      </w:pPr>
      <w:ins w:id="153" w:author="Huawei" w:date="2021-03-29T14:57:00Z">
        <w:r w:rsidRPr="00992F46">
          <w:t>Latitude: the simulated latitude(s) are given in Table 4.11.2-3</w:t>
        </w:r>
      </w:ins>
    </w:p>
    <w:p w14:paraId="5F126DAF" w14:textId="77777777" w:rsidR="00A574F8" w:rsidRPr="00992F46" w:rsidRDefault="00A574F8" w:rsidP="00A574F8">
      <w:pPr>
        <w:pStyle w:val="B2"/>
        <w:rPr>
          <w:ins w:id="154" w:author="Huawei" w:date="2021-03-29T14:57:00Z"/>
        </w:rPr>
      </w:pPr>
      <w:ins w:id="155" w:author="Huawei" w:date="2021-03-29T14:57:00Z">
        <w:r w:rsidRPr="00992F46">
          <w:t>Longitude: the simulated longitude(s) are given in Table 4.11.2-3</w:t>
        </w:r>
      </w:ins>
    </w:p>
    <w:p w14:paraId="6106BBFF" w14:textId="77777777" w:rsidR="00A574F8" w:rsidRPr="00992F46" w:rsidRDefault="00A574F8" w:rsidP="00A574F8">
      <w:pPr>
        <w:pStyle w:val="B2"/>
        <w:rPr>
          <w:ins w:id="156" w:author="Huawei" w:date="2021-03-29T14:57:00Z"/>
        </w:rPr>
      </w:pPr>
      <w:ins w:id="157" w:author="Huawei" w:date="2021-03-29T14:57:00Z">
        <w:r w:rsidRPr="00992F46">
          <w:t>Height: the simulated height is 30m</w:t>
        </w:r>
      </w:ins>
    </w:p>
    <w:p w14:paraId="5A671547" w14:textId="77777777" w:rsidR="00A574F8" w:rsidRPr="00992F46" w:rsidRDefault="00A574F8" w:rsidP="00A574F8">
      <w:pPr>
        <w:pStyle w:val="B2"/>
        <w:rPr>
          <w:ins w:id="158" w:author="Huawei" w:date="2021-03-29T14:57:00Z"/>
        </w:rPr>
      </w:pPr>
      <w:ins w:id="159" w:author="Huawei" w:date="2021-03-29T14:57:00Z">
        <w:r w:rsidRPr="00992F46">
          <w:t>Motion: the simulated motion(s) are given in Table 4.11.2-2</w:t>
        </w:r>
      </w:ins>
    </w:p>
    <w:p w14:paraId="3FA8375C" w14:textId="1A0DA8D2" w:rsidR="00A574F8" w:rsidRPr="00992F46" w:rsidRDefault="00A574F8" w:rsidP="00A574F8">
      <w:pPr>
        <w:pStyle w:val="TH"/>
        <w:rPr>
          <w:ins w:id="160" w:author="Huawei" w:date="2021-03-29T14:57:00Z"/>
        </w:rPr>
      </w:pPr>
      <w:ins w:id="161" w:author="Huawei" w:date="2021-03-29T14:57:00Z">
        <w:r w:rsidRPr="00992F46">
          <w:t xml:space="preserve">Table 4.11.2-2: UE location(s) and motion(s) for </w:t>
        </w:r>
      </w:ins>
      <w:ins w:id="162" w:author="Huawei" w:date="2021-03-30T10:32:00Z">
        <w:r w:rsidR="006C51FF">
          <w:t xml:space="preserve">NR </w:t>
        </w:r>
        <w:proofErr w:type="spellStart"/>
        <w:r w:rsidR="006C51FF">
          <w:t>sidelink</w:t>
        </w:r>
      </w:ins>
      <w:proofErr w:type="spellEnd"/>
      <w:ins w:id="163" w:author="Huawei" w:date="2021-03-29T14:57:00Z">
        <w:r w:rsidRPr="00992F46">
          <w:t xml:space="preserve"> testing</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A574F8" w:rsidRPr="00992F46" w14:paraId="0A6D881C" w14:textId="77777777" w:rsidTr="00693C59">
        <w:trPr>
          <w:ins w:id="164" w:author="Huawei" w:date="2021-03-29T14:57:00Z"/>
        </w:trPr>
        <w:tc>
          <w:tcPr>
            <w:tcW w:w="2235" w:type="dxa"/>
            <w:shd w:val="clear" w:color="auto" w:fill="auto"/>
          </w:tcPr>
          <w:p w14:paraId="336093D9" w14:textId="77777777" w:rsidR="00A574F8" w:rsidRPr="00992F46" w:rsidRDefault="00A574F8" w:rsidP="00693C59">
            <w:pPr>
              <w:pStyle w:val="TAH"/>
              <w:rPr>
                <w:ins w:id="165" w:author="Huawei" w:date="2021-03-29T14:57:00Z"/>
              </w:rPr>
            </w:pPr>
            <w:ins w:id="166" w:author="Huawei" w:date="2021-03-29T14:57:00Z">
              <w:r w:rsidRPr="00992F46">
                <w:t>Scenario number and description</w:t>
              </w:r>
            </w:ins>
          </w:p>
        </w:tc>
        <w:tc>
          <w:tcPr>
            <w:tcW w:w="850" w:type="dxa"/>
            <w:shd w:val="clear" w:color="auto" w:fill="auto"/>
          </w:tcPr>
          <w:p w14:paraId="1B14B3FE" w14:textId="77777777" w:rsidR="00A574F8" w:rsidRPr="00992F46" w:rsidRDefault="00A574F8" w:rsidP="00693C59">
            <w:pPr>
              <w:pStyle w:val="TAH"/>
              <w:rPr>
                <w:ins w:id="167" w:author="Huawei" w:date="2021-03-29T14:57:00Z"/>
              </w:rPr>
            </w:pPr>
            <w:ins w:id="168" w:author="Huawei" w:date="2021-03-29T14:57:00Z">
              <w:r w:rsidRPr="00992F46">
                <w:t>Step #</w:t>
              </w:r>
            </w:ins>
          </w:p>
        </w:tc>
        <w:tc>
          <w:tcPr>
            <w:tcW w:w="3402" w:type="dxa"/>
            <w:shd w:val="clear" w:color="auto" w:fill="auto"/>
          </w:tcPr>
          <w:p w14:paraId="0449C7AE" w14:textId="77777777" w:rsidR="00A574F8" w:rsidRPr="00992F46" w:rsidRDefault="00A574F8" w:rsidP="00693C59">
            <w:pPr>
              <w:pStyle w:val="TAH"/>
              <w:rPr>
                <w:ins w:id="169" w:author="Huawei" w:date="2021-03-29T14:57:00Z"/>
              </w:rPr>
            </w:pPr>
            <w:ins w:id="170" w:author="Huawei" w:date="2021-03-29T14:57:00Z">
              <w:r w:rsidRPr="00992F46">
                <w:t>Action (Location details given in Table 4.11.2-3)</w:t>
              </w:r>
            </w:ins>
          </w:p>
        </w:tc>
        <w:tc>
          <w:tcPr>
            <w:tcW w:w="3402" w:type="dxa"/>
          </w:tcPr>
          <w:p w14:paraId="1D7E1EBA" w14:textId="77777777" w:rsidR="00A574F8" w:rsidRPr="00992F46" w:rsidRDefault="00A574F8" w:rsidP="00693C59">
            <w:pPr>
              <w:pStyle w:val="TAH"/>
              <w:rPr>
                <w:ins w:id="171" w:author="Huawei" w:date="2021-03-29T14:57:00Z"/>
              </w:rPr>
            </w:pPr>
            <w:ins w:id="172" w:author="Huawei" w:date="2021-03-29T14:57:00Z">
              <w:r w:rsidRPr="00992F46">
                <w:t>Notes</w:t>
              </w:r>
            </w:ins>
          </w:p>
        </w:tc>
      </w:tr>
      <w:tr w:rsidR="00A574F8" w:rsidRPr="00992F46" w14:paraId="140F3D42" w14:textId="77777777" w:rsidTr="00693C59">
        <w:trPr>
          <w:ins w:id="173" w:author="Huawei" w:date="2021-03-29T14:57:00Z"/>
        </w:trPr>
        <w:tc>
          <w:tcPr>
            <w:tcW w:w="2235" w:type="dxa"/>
            <w:shd w:val="clear" w:color="auto" w:fill="auto"/>
          </w:tcPr>
          <w:p w14:paraId="270B590A" w14:textId="77777777" w:rsidR="00A574F8" w:rsidRPr="00992F46" w:rsidRDefault="00A574F8" w:rsidP="0098158C">
            <w:pPr>
              <w:pStyle w:val="TAL"/>
              <w:rPr>
                <w:ins w:id="174" w:author="Huawei" w:date="2021-03-29T14:57:00Z"/>
              </w:rPr>
            </w:pPr>
            <w:ins w:id="175" w:author="Huawei" w:date="2021-03-29T14:57:00Z">
              <w:r w:rsidRPr="00992F46">
                <w:t>Scenario #1: static in Geographical area #1 Note 1</w:t>
              </w:r>
            </w:ins>
          </w:p>
        </w:tc>
        <w:tc>
          <w:tcPr>
            <w:tcW w:w="850" w:type="dxa"/>
            <w:shd w:val="clear" w:color="auto" w:fill="auto"/>
          </w:tcPr>
          <w:p w14:paraId="79639751" w14:textId="77777777" w:rsidR="00A574F8" w:rsidRPr="00992F46" w:rsidRDefault="00A574F8" w:rsidP="0098158C">
            <w:pPr>
              <w:pStyle w:val="TAL"/>
              <w:rPr>
                <w:ins w:id="176" w:author="Huawei" w:date="2021-03-29T14:57:00Z"/>
                <w:b/>
              </w:rPr>
            </w:pPr>
            <w:ins w:id="177" w:author="Huawei" w:date="2021-03-29T14:57:00Z">
              <w:r w:rsidRPr="00992F46">
                <w:t>1</w:t>
              </w:r>
            </w:ins>
          </w:p>
        </w:tc>
        <w:tc>
          <w:tcPr>
            <w:tcW w:w="3402" w:type="dxa"/>
            <w:shd w:val="clear" w:color="auto" w:fill="auto"/>
          </w:tcPr>
          <w:p w14:paraId="7CB0F196" w14:textId="77777777" w:rsidR="00A574F8" w:rsidRPr="00992F46" w:rsidRDefault="00A574F8" w:rsidP="0098158C">
            <w:pPr>
              <w:pStyle w:val="TAL"/>
              <w:rPr>
                <w:ins w:id="178" w:author="Huawei" w:date="2021-03-29T14:57:00Z"/>
                <w:b/>
              </w:rPr>
            </w:pPr>
            <w:ins w:id="179" w:author="Huawei" w:date="2021-03-29T14:57:00Z">
              <w:r w:rsidRPr="00992F46">
                <w:t>Static at location #1</w:t>
              </w:r>
            </w:ins>
          </w:p>
        </w:tc>
        <w:tc>
          <w:tcPr>
            <w:tcW w:w="3402" w:type="dxa"/>
          </w:tcPr>
          <w:p w14:paraId="2B310EBD" w14:textId="77777777" w:rsidR="00A574F8" w:rsidRPr="00992F46" w:rsidRDefault="00A574F8" w:rsidP="0098158C">
            <w:pPr>
              <w:pStyle w:val="TAL"/>
              <w:rPr>
                <w:ins w:id="180" w:author="Huawei" w:date="2021-03-29T14:57:00Z"/>
                <w:b/>
              </w:rPr>
            </w:pPr>
          </w:p>
        </w:tc>
      </w:tr>
      <w:tr w:rsidR="00B4348A" w:rsidRPr="00992F46" w14:paraId="6E1676F5" w14:textId="77777777" w:rsidTr="00B4348A">
        <w:trPr>
          <w:trHeight w:val="301"/>
          <w:ins w:id="181" w:author="Huawei" w:date="2021-03-30T14:18:00Z"/>
        </w:trPr>
        <w:tc>
          <w:tcPr>
            <w:tcW w:w="2235" w:type="dxa"/>
            <w:vMerge w:val="restart"/>
            <w:shd w:val="clear" w:color="auto" w:fill="auto"/>
          </w:tcPr>
          <w:p w14:paraId="26A6ED97" w14:textId="3D5EE6E4" w:rsidR="00B4348A" w:rsidRPr="00992F46" w:rsidRDefault="00B4348A" w:rsidP="0098158C">
            <w:pPr>
              <w:pStyle w:val="TAL"/>
              <w:rPr>
                <w:ins w:id="182" w:author="Huawei" w:date="2021-03-30T14:18:00Z"/>
              </w:rPr>
            </w:pPr>
            <w:ins w:id="183" w:author="Huawei" w:date="2021-03-30T14:18:00Z">
              <w:r w:rsidRPr="00992F46">
                <w:t>Scenario #2: move from inside Geographical area #1 to outside Geographical area #1 Note 1</w:t>
              </w:r>
            </w:ins>
          </w:p>
        </w:tc>
        <w:tc>
          <w:tcPr>
            <w:tcW w:w="850" w:type="dxa"/>
            <w:shd w:val="clear" w:color="auto" w:fill="auto"/>
          </w:tcPr>
          <w:p w14:paraId="6CF58B26" w14:textId="31B2ED0F" w:rsidR="00B4348A" w:rsidRPr="00992F46" w:rsidRDefault="00B4348A" w:rsidP="0098158C">
            <w:pPr>
              <w:pStyle w:val="TAL"/>
              <w:rPr>
                <w:ins w:id="184" w:author="Huawei" w:date="2021-03-30T14:18:00Z"/>
                <w:b/>
              </w:rPr>
            </w:pPr>
            <w:ins w:id="185" w:author="Huawei" w:date="2021-03-30T14:18:00Z">
              <w:r w:rsidRPr="00992F46">
                <w:t>1</w:t>
              </w:r>
            </w:ins>
          </w:p>
        </w:tc>
        <w:tc>
          <w:tcPr>
            <w:tcW w:w="3402" w:type="dxa"/>
            <w:shd w:val="clear" w:color="auto" w:fill="auto"/>
          </w:tcPr>
          <w:p w14:paraId="22E83415" w14:textId="383D379C" w:rsidR="00B4348A" w:rsidRPr="00992F46" w:rsidRDefault="00B4348A" w:rsidP="0098158C">
            <w:pPr>
              <w:pStyle w:val="TAL"/>
              <w:rPr>
                <w:ins w:id="186" w:author="Huawei" w:date="2021-03-30T14:18:00Z"/>
                <w:b/>
              </w:rPr>
            </w:pPr>
            <w:ins w:id="187" w:author="Huawei" w:date="2021-03-30T14:18:00Z">
              <w:r w:rsidRPr="00992F46">
                <w:t>Static at location #1</w:t>
              </w:r>
            </w:ins>
          </w:p>
        </w:tc>
        <w:tc>
          <w:tcPr>
            <w:tcW w:w="3402" w:type="dxa"/>
          </w:tcPr>
          <w:p w14:paraId="4122C619" w14:textId="77777777" w:rsidR="00B4348A" w:rsidRPr="00992F46" w:rsidRDefault="00B4348A" w:rsidP="0098158C">
            <w:pPr>
              <w:pStyle w:val="TAL"/>
              <w:rPr>
                <w:ins w:id="188" w:author="Huawei" w:date="2021-03-30T14:18:00Z"/>
                <w:b/>
              </w:rPr>
            </w:pPr>
          </w:p>
        </w:tc>
      </w:tr>
      <w:tr w:rsidR="00B4348A" w:rsidRPr="00992F46" w14:paraId="0860EBD1" w14:textId="77777777" w:rsidTr="00B4348A">
        <w:trPr>
          <w:trHeight w:val="1129"/>
          <w:ins w:id="189" w:author="Huawei" w:date="2021-03-30T14:18:00Z"/>
        </w:trPr>
        <w:tc>
          <w:tcPr>
            <w:tcW w:w="2235" w:type="dxa"/>
            <w:vMerge/>
            <w:shd w:val="clear" w:color="auto" w:fill="auto"/>
          </w:tcPr>
          <w:p w14:paraId="5ECA4F8E" w14:textId="77777777" w:rsidR="00B4348A" w:rsidRPr="00992F46" w:rsidRDefault="00B4348A" w:rsidP="0098158C">
            <w:pPr>
              <w:pStyle w:val="TAL"/>
              <w:rPr>
                <w:ins w:id="190" w:author="Huawei" w:date="2021-03-30T14:18:00Z"/>
              </w:rPr>
            </w:pPr>
          </w:p>
        </w:tc>
        <w:tc>
          <w:tcPr>
            <w:tcW w:w="850" w:type="dxa"/>
            <w:shd w:val="clear" w:color="auto" w:fill="auto"/>
          </w:tcPr>
          <w:p w14:paraId="125AE6EF" w14:textId="1F8B2960" w:rsidR="00B4348A" w:rsidRPr="00992F46" w:rsidRDefault="00B4348A" w:rsidP="0098158C">
            <w:pPr>
              <w:pStyle w:val="TAL"/>
              <w:rPr>
                <w:ins w:id="191" w:author="Huawei" w:date="2021-03-30T14:18:00Z"/>
                <w:b/>
              </w:rPr>
            </w:pPr>
            <w:ins w:id="192" w:author="Huawei" w:date="2021-03-30T14:18:00Z">
              <w:r w:rsidRPr="00B4348A">
                <w:t>2</w:t>
              </w:r>
            </w:ins>
          </w:p>
        </w:tc>
        <w:tc>
          <w:tcPr>
            <w:tcW w:w="3402" w:type="dxa"/>
            <w:shd w:val="clear" w:color="auto" w:fill="auto"/>
          </w:tcPr>
          <w:p w14:paraId="445A2B53" w14:textId="38BF0937" w:rsidR="00B4348A" w:rsidRPr="00992F46" w:rsidRDefault="00B4348A" w:rsidP="0098158C">
            <w:pPr>
              <w:pStyle w:val="TAL"/>
              <w:rPr>
                <w:ins w:id="193" w:author="Huawei" w:date="2021-03-30T14:18:00Z"/>
                <w:b/>
              </w:rPr>
            </w:pPr>
            <w:ins w:id="194" w:author="Huawei" w:date="2021-03-30T14:18:00Z">
              <w:r w:rsidRPr="00B4348A">
                <w:t>Trigger from test case to move in a straight line at 15m/s from current location to next location</w:t>
              </w:r>
            </w:ins>
          </w:p>
        </w:tc>
        <w:tc>
          <w:tcPr>
            <w:tcW w:w="3402" w:type="dxa"/>
          </w:tcPr>
          <w:p w14:paraId="523CFA73" w14:textId="13D14572" w:rsidR="00B4348A" w:rsidRPr="00992F46" w:rsidRDefault="00B4348A" w:rsidP="0098158C">
            <w:pPr>
              <w:pStyle w:val="TAL"/>
              <w:rPr>
                <w:ins w:id="195" w:author="Huawei" w:date="2021-03-30T14:18:00Z"/>
                <w:b/>
              </w:rPr>
            </w:pPr>
            <w:ins w:id="196" w:author="Huawei" w:date="2021-03-30T14:18:00Z">
              <w:r w:rsidRPr="00B4348A">
                <w:t>Simulation leaves Geographical area #1 after 905 m, 60s after the trigger. An additional 1s is added to allow for UE position accuracy of +/- 15m. An additional 10s is added to allow for UE position update. Total time 71s</w:t>
              </w:r>
            </w:ins>
          </w:p>
        </w:tc>
      </w:tr>
      <w:tr w:rsidR="00B4348A" w:rsidRPr="00992F46" w14:paraId="071B66E6" w14:textId="77777777" w:rsidTr="00693C59">
        <w:trPr>
          <w:ins w:id="197" w:author="Huawei" w:date="2021-03-30T14:18:00Z"/>
        </w:trPr>
        <w:tc>
          <w:tcPr>
            <w:tcW w:w="2235" w:type="dxa"/>
            <w:vMerge/>
            <w:shd w:val="clear" w:color="auto" w:fill="auto"/>
          </w:tcPr>
          <w:p w14:paraId="066FE02C" w14:textId="77777777" w:rsidR="00B4348A" w:rsidRPr="00992F46" w:rsidRDefault="00B4348A" w:rsidP="0098158C">
            <w:pPr>
              <w:pStyle w:val="TAL"/>
              <w:rPr>
                <w:ins w:id="198" w:author="Huawei" w:date="2021-03-30T14:18:00Z"/>
              </w:rPr>
            </w:pPr>
          </w:p>
        </w:tc>
        <w:tc>
          <w:tcPr>
            <w:tcW w:w="850" w:type="dxa"/>
            <w:shd w:val="clear" w:color="auto" w:fill="auto"/>
          </w:tcPr>
          <w:p w14:paraId="0CF7A060" w14:textId="5E61DE4F" w:rsidR="00B4348A" w:rsidRPr="00992F46" w:rsidRDefault="00B4348A" w:rsidP="0098158C">
            <w:pPr>
              <w:pStyle w:val="TAL"/>
              <w:rPr>
                <w:ins w:id="199" w:author="Huawei" w:date="2021-03-30T14:18:00Z"/>
                <w:b/>
              </w:rPr>
            </w:pPr>
            <w:ins w:id="200" w:author="Huawei" w:date="2021-03-30T14:18:00Z">
              <w:r w:rsidRPr="00B4348A">
                <w:t>3</w:t>
              </w:r>
            </w:ins>
          </w:p>
        </w:tc>
        <w:tc>
          <w:tcPr>
            <w:tcW w:w="3402" w:type="dxa"/>
            <w:shd w:val="clear" w:color="auto" w:fill="auto"/>
          </w:tcPr>
          <w:p w14:paraId="12D032AF" w14:textId="6B9A69DE" w:rsidR="00B4348A" w:rsidRPr="00992F46" w:rsidRDefault="00B4348A" w:rsidP="0098158C">
            <w:pPr>
              <w:pStyle w:val="TAL"/>
              <w:rPr>
                <w:ins w:id="201" w:author="Huawei" w:date="2021-03-30T14:18:00Z"/>
                <w:b/>
              </w:rPr>
            </w:pPr>
            <w:ins w:id="202" w:author="Huawei" w:date="2021-03-30T14:18:00Z">
              <w:r w:rsidRPr="00B4348A">
                <w:t>Static at location #2</w:t>
              </w:r>
            </w:ins>
          </w:p>
        </w:tc>
        <w:tc>
          <w:tcPr>
            <w:tcW w:w="3402" w:type="dxa"/>
          </w:tcPr>
          <w:p w14:paraId="583512B4" w14:textId="77777777" w:rsidR="00B4348A" w:rsidRPr="00992F46" w:rsidRDefault="00B4348A" w:rsidP="0098158C">
            <w:pPr>
              <w:pStyle w:val="TAL"/>
              <w:rPr>
                <w:ins w:id="203" w:author="Huawei" w:date="2021-03-30T14:18:00Z"/>
                <w:b/>
              </w:rPr>
            </w:pPr>
          </w:p>
        </w:tc>
      </w:tr>
      <w:tr w:rsidR="00B4348A" w:rsidRPr="00992F46" w14:paraId="60CD07DD" w14:textId="77777777" w:rsidTr="00693C59">
        <w:trPr>
          <w:ins w:id="204" w:author="Huawei" w:date="2021-03-29T14:57:00Z"/>
        </w:trPr>
        <w:tc>
          <w:tcPr>
            <w:tcW w:w="9889" w:type="dxa"/>
            <w:gridSpan w:val="4"/>
            <w:shd w:val="clear" w:color="auto" w:fill="auto"/>
          </w:tcPr>
          <w:p w14:paraId="3035F290" w14:textId="3C6B76E4" w:rsidR="00B4348A" w:rsidRPr="00992F46" w:rsidRDefault="00B4348A" w:rsidP="0098158C">
            <w:pPr>
              <w:pStyle w:val="TAN"/>
              <w:rPr>
                <w:ins w:id="205" w:author="Huawei" w:date="2021-03-29T14:57:00Z"/>
              </w:rPr>
            </w:pPr>
            <w:ins w:id="206" w:author="Huawei" w:date="2021-03-29T14:57:00Z">
              <w:r w:rsidRPr="00992F46">
                <w:t xml:space="preserve">Note 1: Geographical area </w:t>
              </w:r>
              <w:r w:rsidRPr="0068224D">
                <w:t>#1 is defined in clause 4.</w:t>
              </w:r>
            </w:ins>
            <w:ins w:id="207" w:author="Huawei" w:date="2021-03-30T10:34:00Z">
              <w:r w:rsidRPr="001C747C">
                <w:t>7.5.5</w:t>
              </w:r>
            </w:ins>
            <w:ins w:id="208" w:author="Huawei" w:date="2021-03-30T11:30:00Z">
              <w:r w:rsidRPr="0068224D">
                <w:t>-9</w:t>
              </w:r>
            </w:ins>
            <w:ins w:id="209" w:author="Huawei" w:date="2021-03-29T14:57:00Z">
              <w:r w:rsidRPr="0068224D">
                <w:t xml:space="preserve"> and</w:t>
              </w:r>
              <w:r w:rsidRPr="00992F46">
                <w:t xml:space="preserve"> is defined by three points with the following coordinates:</w:t>
              </w:r>
            </w:ins>
          </w:p>
          <w:p w14:paraId="20A74AAB" w14:textId="77777777" w:rsidR="00B4348A" w:rsidRPr="00992F46" w:rsidRDefault="00B4348A" w:rsidP="0098158C">
            <w:pPr>
              <w:pStyle w:val="TAN"/>
              <w:rPr>
                <w:ins w:id="210" w:author="Huawei" w:date="2021-03-29T14:57:00Z"/>
              </w:rPr>
            </w:pPr>
            <w:ins w:id="211" w:author="Huawei" w:date="2021-03-29T14:57:00Z">
              <w:r w:rsidRPr="00992F46">
                <w:t>Point 1: latitude: 35.753056, longitude: 139.689167</w:t>
              </w:r>
            </w:ins>
          </w:p>
          <w:p w14:paraId="4CE8391E" w14:textId="77777777" w:rsidR="00B4348A" w:rsidRPr="00992F46" w:rsidRDefault="00B4348A" w:rsidP="0098158C">
            <w:pPr>
              <w:pStyle w:val="TAN"/>
              <w:rPr>
                <w:ins w:id="212" w:author="Huawei" w:date="2021-03-29T14:57:00Z"/>
              </w:rPr>
            </w:pPr>
            <w:ins w:id="213" w:author="Huawei" w:date="2021-03-29T14:57:00Z">
              <w:r w:rsidRPr="00992F46">
                <w:t>Point 2: latitude: 35.735278, longitude: 139.689167</w:t>
              </w:r>
            </w:ins>
          </w:p>
          <w:p w14:paraId="03E41A2E" w14:textId="77777777" w:rsidR="00B4348A" w:rsidRPr="00992F46" w:rsidRDefault="00B4348A" w:rsidP="0098158C">
            <w:pPr>
              <w:pStyle w:val="TAN"/>
              <w:rPr>
                <w:ins w:id="214" w:author="Huawei" w:date="2021-03-29T14:57:00Z"/>
              </w:rPr>
            </w:pPr>
            <w:ins w:id="215" w:author="Huawei" w:date="2021-03-29T14:57:00Z">
              <w:r w:rsidRPr="00992F46">
                <w:t>Point 3: latitude: 35.744167, longitude: 139.709167</w:t>
              </w:r>
            </w:ins>
          </w:p>
        </w:tc>
      </w:tr>
    </w:tbl>
    <w:p w14:paraId="34B3891F" w14:textId="77777777" w:rsidR="00A574F8" w:rsidRPr="00992F46" w:rsidRDefault="00A574F8" w:rsidP="00A574F8">
      <w:pPr>
        <w:rPr>
          <w:ins w:id="216" w:author="Huawei" w:date="2021-03-29T14:57:00Z"/>
        </w:rPr>
      </w:pPr>
    </w:p>
    <w:p w14:paraId="66A029F3" w14:textId="1DC9B127" w:rsidR="00A574F8" w:rsidRPr="00992F46" w:rsidRDefault="00A574F8" w:rsidP="00A574F8">
      <w:pPr>
        <w:pStyle w:val="TH"/>
        <w:rPr>
          <w:ins w:id="217" w:author="Huawei" w:date="2021-03-29T14:57:00Z"/>
        </w:rPr>
      </w:pPr>
      <w:ins w:id="218" w:author="Huawei" w:date="2021-03-29T14:57:00Z">
        <w:r w:rsidRPr="00992F46">
          <w:t xml:space="preserve">Table 4.11.2-3: Location descriptions for </w:t>
        </w:r>
      </w:ins>
      <w:ins w:id="219" w:author="Huawei" w:date="2021-03-30T10:34:00Z">
        <w:r w:rsidR="006C51FF">
          <w:rPr>
            <w:rFonts w:hint="eastAsia"/>
            <w:lang w:eastAsia="zh-CN"/>
          </w:rPr>
          <w:t>NR</w:t>
        </w:r>
        <w:r w:rsidR="006C51FF">
          <w:t xml:space="preserve"> </w:t>
        </w:r>
        <w:proofErr w:type="spellStart"/>
        <w:r w:rsidR="006C51FF">
          <w:t>sidelink</w:t>
        </w:r>
      </w:ins>
      <w:proofErr w:type="spellEnd"/>
      <w:ins w:id="220" w:author="Huawei" w:date="2021-03-29T15:15:00Z">
        <w:r w:rsidR="00B303D3">
          <w:t xml:space="preserve">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A574F8" w:rsidRPr="00992F46" w14:paraId="4200E2BA" w14:textId="77777777" w:rsidTr="001C747C">
        <w:trPr>
          <w:ins w:id="221" w:author="Huawei" w:date="2021-03-29T14:57:00Z"/>
        </w:trPr>
        <w:tc>
          <w:tcPr>
            <w:tcW w:w="1367" w:type="dxa"/>
            <w:shd w:val="clear" w:color="auto" w:fill="auto"/>
          </w:tcPr>
          <w:p w14:paraId="29763841" w14:textId="77777777" w:rsidR="00A574F8" w:rsidRPr="00992F46" w:rsidRDefault="00A574F8" w:rsidP="00693C59">
            <w:pPr>
              <w:pStyle w:val="TAH"/>
              <w:rPr>
                <w:ins w:id="222" w:author="Huawei" w:date="2021-03-29T14:57:00Z"/>
              </w:rPr>
            </w:pPr>
            <w:ins w:id="223" w:author="Huawei" w:date="2021-03-29T14:57:00Z">
              <w:r w:rsidRPr="00992F46">
                <w:t>Location number</w:t>
              </w:r>
            </w:ins>
          </w:p>
        </w:tc>
        <w:tc>
          <w:tcPr>
            <w:tcW w:w="4131" w:type="dxa"/>
            <w:shd w:val="clear" w:color="auto" w:fill="auto"/>
          </w:tcPr>
          <w:p w14:paraId="3758DB73" w14:textId="77777777" w:rsidR="00A574F8" w:rsidRPr="00992F46" w:rsidRDefault="00A574F8" w:rsidP="00693C59">
            <w:pPr>
              <w:pStyle w:val="TAH"/>
              <w:rPr>
                <w:ins w:id="224" w:author="Huawei" w:date="2021-03-29T14:57:00Z"/>
              </w:rPr>
            </w:pPr>
            <w:ins w:id="225" w:author="Huawei" w:date="2021-03-29T14:57:00Z">
              <w:r w:rsidRPr="00992F46">
                <w:t>Description for information only</w:t>
              </w:r>
            </w:ins>
          </w:p>
        </w:tc>
        <w:tc>
          <w:tcPr>
            <w:tcW w:w="2064" w:type="dxa"/>
            <w:shd w:val="clear" w:color="auto" w:fill="auto"/>
          </w:tcPr>
          <w:p w14:paraId="66E78957" w14:textId="77777777" w:rsidR="00A574F8" w:rsidRPr="00992F46" w:rsidRDefault="00A574F8" w:rsidP="00693C59">
            <w:pPr>
              <w:pStyle w:val="TAH"/>
              <w:rPr>
                <w:ins w:id="226" w:author="Huawei" w:date="2021-03-29T14:57:00Z"/>
              </w:rPr>
            </w:pPr>
            <w:ins w:id="227" w:author="Huawei" w:date="2021-03-29T14:57:00Z">
              <w:r w:rsidRPr="00992F46">
                <w:t>Latitude (degrees)</w:t>
              </w:r>
            </w:ins>
          </w:p>
        </w:tc>
        <w:tc>
          <w:tcPr>
            <w:tcW w:w="2067" w:type="dxa"/>
            <w:shd w:val="clear" w:color="auto" w:fill="auto"/>
          </w:tcPr>
          <w:p w14:paraId="5B8CC225" w14:textId="77777777" w:rsidR="00A574F8" w:rsidRPr="00992F46" w:rsidRDefault="00A574F8" w:rsidP="00693C59">
            <w:pPr>
              <w:pStyle w:val="TAH"/>
              <w:rPr>
                <w:ins w:id="228" w:author="Huawei" w:date="2021-03-29T14:57:00Z"/>
              </w:rPr>
            </w:pPr>
            <w:ins w:id="229" w:author="Huawei" w:date="2021-03-29T14:57:00Z">
              <w:r w:rsidRPr="00992F46">
                <w:t>Longitude (degrees)</w:t>
              </w:r>
            </w:ins>
          </w:p>
        </w:tc>
      </w:tr>
      <w:tr w:rsidR="00A574F8" w:rsidRPr="00992F46" w14:paraId="2973905C" w14:textId="77777777" w:rsidTr="001C747C">
        <w:trPr>
          <w:ins w:id="230" w:author="Huawei" w:date="2021-03-29T14:57:00Z"/>
        </w:trPr>
        <w:tc>
          <w:tcPr>
            <w:tcW w:w="1367" w:type="dxa"/>
            <w:shd w:val="clear" w:color="auto" w:fill="auto"/>
          </w:tcPr>
          <w:p w14:paraId="3706D8E1" w14:textId="77777777" w:rsidR="00A574F8" w:rsidRPr="00992F46" w:rsidRDefault="00A574F8" w:rsidP="0098158C">
            <w:pPr>
              <w:pStyle w:val="TAL"/>
              <w:rPr>
                <w:ins w:id="231" w:author="Huawei" w:date="2021-03-29T14:57:00Z"/>
              </w:rPr>
            </w:pPr>
            <w:ins w:id="232" w:author="Huawei" w:date="2021-03-29T14:57:00Z">
              <w:r w:rsidRPr="00992F46">
                <w:t>#1</w:t>
              </w:r>
            </w:ins>
          </w:p>
        </w:tc>
        <w:tc>
          <w:tcPr>
            <w:tcW w:w="4131" w:type="dxa"/>
            <w:shd w:val="clear" w:color="auto" w:fill="auto"/>
          </w:tcPr>
          <w:p w14:paraId="1CBB0B61" w14:textId="77777777" w:rsidR="00A574F8" w:rsidRPr="00992F46" w:rsidRDefault="00A574F8" w:rsidP="0098158C">
            <w:pPr>
              <w:pStyle w:val="TAL"/>
              <w:rPr>
                <w:ins w:id="233" w:author="Huawei" w:date="2021-03-29T14:57:00Z"/>
              </w:rPr>
            </w:pPr>
            <w:ins w:id="234" w:author="Huawei" w:date="2021-03-29T14:57:00Z">
              <w:r w:rsidRPr="00992F46">
                <w:t>Approximate centre of Geographical area #1</w:t>
              </w:r>
            </w:ins>
          </w:p>
        </w:tc>
        <w:tc>
          <w:tcPr>
            <w:tcW w:w="2064" w:type="dxa"/>
            <w:shd w:val="clear" w:color="auto" w:fill="auto"/>
          </w:tcPr>
          <w:p w14:paraId="4EB04155" w14:textId="77777777" w:rsidR="00A574F8" w:rsidRPr="00992F46" w:rsidRDefault="00A574F8" w:rsidP="0098158C">
            <w:pPr>
              <w:pStyle w:val="TAL"/>
              <w:rPr>
                <w:ins w:id="235" w:author="Huawei" w:date="2021-03-29T14:57:00Z"/>
              </w:rPr>
            </w:pPr>
            <w:ins w:id="236" w:author="Huawei" w:date="2021-03-29T14:57:00Z">
              <w:r w:rsidRPr="00992F46">
                <w:t>35.74428</w:t>
              </w:r>
            </w:ins>
          </w:p>
        </w:tc>
        <w:tc>
          <w:tcPr>
            <w:tcW w:w="2067" w:type="dxa"/>
            <w:shd w:val="clear" w:color="auto" w:fill="auto"/>
          </w:tcPr>
          <w:p w14:paraId="5AC74374" w14:textId="77777777" w:rsidR="00A574F8" w:rsidRPr="00992F46" w:rsidRDefault="00A574F8" w:rsidP="0098158C">
            <w:pPr>
              <w:pStyle w:val="TAL"/>
              <w:rPr>
                <w:ins w:id="237" w:author="Huawei" w:date="2021-03-29T14:57:00Z"/>
              </w:rPr>
            </w:pPr>
            <w:ins w:id="238" w:author="Huawei" w:date="2021-03-29T14:57:00Z">
              <w:r w:rsidRPr="00992F46">
                <w:t>139.69916</w:t>
              </w:r>
            </w:ins>
          </w:p>
        </w:tc>
      </w:tr>
      <w:tr w:rsidR="00B4348A" w:rsidRPr="00992F46" w14:paraId="100E5A90" w14:textId="77777777" w:rsidTr="001C747C">
        <w:trPr>
          <w:ins w:id="239" w:author="Huawei" w:date="2021-03-30T14:31:00Z"/>
        </w:trPr>
        <w:tc>
          <w:tcPr>
            <w:tcW w:w="1367" w:type="dxa"/>
            <w:shd w:val="clear" w:color="auto" w:fill="auto"/>
          </w:tcPr>
          <w:p w14:paraId="656C996B" w14:textId="347BD9EB" w:rsidR="00B4348A" w:rsidRPr="00992F46" w:rsidRDefault="00B4348A" w:rsidP="0098158C">
            <w:pPr>
              <w:pStyle w:val="TAL"/>
              <w:rPr>
                <w:ins w:id="240" w:author="Huawei" w:date="2021-03-30T14:31:00Z"/>
              </w:rPr>
            </w:pPr>
            <w:ins w:id="241" w:author="Huawei" w:date="2021-03-30T14:31:00Z">
              <w:r w:rsidRPr="00992F46">
                <w:t>#2</w:t>
              </w:r>
            </w:ins>
          </w:p>
        </w:tc>
        <w:tc>
          <w:tcPr>
            <w:tcW w:w="4131" w:type="dxa"/>
            <w:shd w:val="clear" w:color="auto" w:fill="auto"/>
          </w:tcPr>
          <w:p w14:paraId="12469862" w14:textId="0E63D56E" w:rsidR="00B4348A" w:rsidRPr="00992F46" w:rsidRDefault="00B4348A" w:rsidP="0098158C">
            <w:pPr>
              <w:pStyle w:val="TAL"/>
              <w:rPr>
                <w:ins w:id="242" w:author="Huawei" w:date="2021-03-30T14:31:00Z"/>
              </w:rPr>
            </w:pPr>
            <w:ins w:id="243" w:author="Huawei" w:date="2021-03-30T14:31:00Z">
              <w:r w:rsidRPr="00992F46">
                <w:t>Approximately 1720m due west of location #1, outside Geographical area #1</w:t>
              </w:r>
            </w:ins>
          </w:p>
        </w:tc>
        <w:tc>
          <w:tcPr>
            <w:tcW w:w="2064" w:type="dxa"/>
            <w:shd w:val="clear" w:color="auto" w:fill="auto"/>
          </w:tcPr>
          <w:p w14:paraId="39509A67" w14:textId="26FF9443" w:rsidR="00B4348A" w:rsidRPr="00992F46" w:rsidRDefault="00B4348A" w:rsidP="0098158C">
            <w:pPr>
              <w:pStyle w:val="TAL"/>
              <w:rPr>
                <w:ins w:id="244" w:author="Huawei" w:date="2021-03-30T14:31:00Z"/>
              </w:rPr>
            </w:pPr>
            <w:ins w:id="245" w:author="Huawei" w:date="2021-03-30T14:31:00Z">
              <w:r w:rsidRPr="00992F46">
                <w:t>35.74428</w:t>
              </w:r>
            </w:ins>
          </w:p>
        </w:tc>
        <w:tc>
          <w:tcPr>
            <w:tcW w:w="2067" w:type="dxa"/>
            <w:shd w:val="clear" w:color="auto" w:fill="auto"/>
          </w:tcPr>
          <w:p w14:paraId="64404119" w14:textId="35E783C4" w:rsidR="00B4348A" w:rsidRPr="00992F46" w:rsidRDefault="00B4348A" w:rsidP="0098158C">
            <w:pPr>
              <w:pStyle w:val="TAL"/>
              <w:rPr>
                <w:ins w:id="246" w:author="Huawei" w:date="2021-03-30T14:31:00Z"/>
              </w:rPr>
            </w:pPr>
            <w:ins w:id="247" w:author="Huawei" w:date="2021-03-30T14:31:00Z">
              <w:r w:rsidRPr="00992F46">
                <w:t>139.68017</w:t>
              </w:r>
            </w:ins>
          </w:p>
        </w:tc>
      </w:tr>
    </w:tbl>
    <w:p w14:paraId="7D1C2EBE" w14:textId="77777777" w:rsidR="00A574F8" w:rsidRPr="00992F46" w:rsidRDefault="00A574F8" w:rsidP="00A574F8">
      <w:pPr>
        <w:rPr>
          <w:ins w:id="248" w:author="Huawei" w:date="2021-03-29T14:57:00Z"/>
        </w:rPr>
      </w:pPr>
    </w:p>
    <w:p w14:paraId="3D3A2170" w14:textId="1D69FDBE" w:rsidR="00A574F8" w:rsidRPr="00992F46" w:rsidRDefault="00A574F8" w:rsidP="00A574F8">
      <w:pPr>
        <w:pStyle w:val="TH"/>
        <w:rPr>
          <w:ins w:id="249" w:author="Huawei" w:date="2021-03-29T14:57:00Z"/>
        </w:rPr>
      </w:pPr>
      <w:ins w:id="250" w:author="Huawei" w:date="2021-03-29T14:57:00Z">
        <w:r w:rsidRPr="00992F46">
          <w:t xml:space="preserve">Table 4.11.2-4: Zone id calculations for </w:t>
        </w:r>
      </w:ins>
      <w:ins w:id="251" w:author="Huawei" w:date="2021-03-30T10:34:00Z">
        <w:r w:rsidR="006C51FF">
          <w:rPr>
            <w:rFonts w:hint="eastAsia"/>
            <w:lang w:eastAsia="zh-CN"/>
          </w:rPr>
          <w:t>NR</w:t>
        </w:r>
        <w:r w:rsidR="006C51FF">
          <w:t xml:space="preserve"> </w:t>
        </w:r>
        <w:proofErr w:type="spellStart"/>
        <w:r w:rsidR="006C51FF">
          <w:t>sidelink</w:t>
        </w:r>
        <w:proofErr w:type="spellEnd"/>
        <w:r w:rsidR="006C51FF">
          <w:t xml:space="preserve"> </w:t>
        </w:r>
      </w:ins>
      <w:ins w:id="252" w:author="Huawei" w:date="2021-03-29T14:57:00Z">
        <w:r w:rsidRPr="00992F46">
          <w:t>testing</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A574F8" w:rsidRPr="00992F46" w14:paraId="53A7687B" w14:textId="77777777" w:rsidTr="00693C59">
        <w:trPr>
          <w:ins w:id="253" w:author="Huawei" w:date="2021-03-29T14:57:00Z"/>
        </w:trPr>
        <w:tc>
          <w:tcPr>
            <w:tcW w:w="1809" w:type="dxa"/>
            <w:shd w:val="clear" w:color="auto" w:fill="auto"/>
          </w:tcPr>
          <w:p w14:paraId="7A21AD9C" w14:textId="77777777" w:rsidR="00A574F8" w:rsidRPr="00992F46" w:rsidRDefault="00A574F8" w:rsidP="00693C59">
            <w:pPr>
              <w:pStyle w:val="TAH"/>
              <w:rPr>
                <w:ins w:id="254" w:author="Huawei" w:date="2021-03-29T14:57:00Z"/>
              </w:rPr>
            </w:pPr>
            <w:ins w:id="255" w:author="Huawei" w:date="2021-03-29T14:57:00Z">
              <w:r w:rsidRPr="00992F46">
                <w:t>Description</w:t>
              </w:r>
            </w:ins>
          </w:p>
        </w:tc>
        <w:tc>
          <w:tcPr>
            <w:tcW w:w="1487" w:type="dxa"/>
            <w:shd w:val="clear" w:color="auto" w:fill="auto"/>
          </w:tcPr>
          <w:p w14:paraId="790E3766" w14:textId="77777777" w:rsidR="00A574F8" w:rsidRPr="00992F46" w:rsidRDefault="00A574F8" w:rsidP="00693C59">
            <w:pPr>
              <w:pStyle w:val="TAH"/>
              <w:rPr>
                <w:ins w:id="256" w:author="Huawei" w:date="2021-03-29T14:57:00Z"/>
              </w:rPr>
            </w:pPr>
            <w:ins w:id="257" w:author="Huawei" w:date="2021-03-29T14:57:00Z">
              <w:r w:rsidRPr="00992F46">
                <w:t>Latitude (degrees)</w:t>
              </w:r>
            </w:ins>
          </w:p>
        </w:tc>
        <w:tc>
          <w:tcPr>
            <w:tcW w:w="1648" w:type="dxa"/>
            <w:shd w:val="clear" w:color="auto" w:fill="auto"/>
          </w:tcPr>
          <w:p w14:paraId="31703C77" w14:textId="77777777" w:rsidR="00A574F8" w:rsidRPr="00992F46" w:rsidRDefault="00A574F8" w:rsidP="00693C59">
            <w:pPr>
              <w:pStyle w:val="TAH"/>
              <w:rPr>
                <w:ins w:id="258" w:author="Huawei" w:date="2021-03-29T14:57:00Z"/>
              </w:rPr>
            </w:pPr>
            <w:ins w:id="259" w:author="Huawei" w:date="2021-03-29T14:57:00Z">
              <w:r w:rsidRPr="00992F46">
                <w:t>Longitude (degrees)</w:t>
              </w:r>
            </w:ins>
          </w:p>
        </w:tc>
        <w:tc>
          <w:tcPr>
            <w:tcW w:w="1648" w:type="dxa"/>
            <w:shd w:val="clear" w:color="auto" w:fill="auto"/>
          </w:tcPr>
          <w:p w14:paraId="39CC772D" w14:textId="77777777" w:rsidR="00A574F8" w:rsidRPr="00992F46" w:rsidRDefault="00A574F8" w:rsidP="00693C59">
            <w:pPr>
              <w:pStyle w:val="TAH"/>
              <w:rPr>
                <w:ins w:id="260" w:author="Huawei" w:date="2021-03-29T14:57:00Z"/>
              </w:rPr>
            </w:pPr>
            <w:ins w:id="261" w:author="Huawei" w:date="2021-03-29T14:57:00Z">
              <w:r w:rsidRPr="00992F46">
                <w:t>Long distance from 0,0 in m (x) Note 1</w:t>
              </w:r>
            </w:ins>
          </w:p>
        </w:tc>
        <w:tc>
          <w:tcPr>
            <w:tcW w:w="1648" w:type="dxa"/>
          </w:tcPr>
          <w:p w14:paraId="7404B9EF" w14:textId="77777777" w:rsidR="00A574F8" w:rsidRPr="00842C42" w:rsidRDefault="00A574F8" w:rsidP="00693C59">
            <w:pPr>
              <w:pStyle w:val="TAH"/>
              <w:rPr>
                <w:ins w:id="262" w:author="Huawei" w:date="2021-03-29T14:57:00Z"/>
              </w:rPr>
            </w:pPr>
            <w:proofErr w:type="spellStart"/>
            <w:ins w:id="263" w:author="Huawei" w:date="2021-03-29T14:57:00Z">
              <w:r w:rsidRPr="00842C42">
                <w:t>Lat</w:t>
              </w:r>
              <w:proofErr w:type="spellEnd"/>
              <w:r w:rsidRPr="00842C42">
                <w:t xml:space="preserve"> distance from 0,0 in m (y) Note 1</w:t>
              </w:r>
            </w:ins>
          </w:p>
        </w:tc>
        <w:tc>
          <w:tcPr>
            <w:tcW w:w="1649" w:type="dxa"/>
          </w:tcPr>
          <w:p w14:paraId="745DF5B0" w14:textId="43C33B5B" w:rsidR="00A574F8" w:rsidRPr="00842C42" w:rsidRDefault="00A574F8" w:rsidP="0035511A">
            <w:pPr>
              <w:pStyle w:val="TAH"/>
              <w:rPr>
                <w:ins w:id="264" w:author="Huawei" w:date="2021-03-29T14:57:00Z"/>
              </w:rPr>
            </w:pPr>
            <w:ins w:id="265" w:author="Huawei" w:date="2021-03-29T14:57:00Z">
              <w:r w:rsidRPr="00842C42">
                <w:t xml:space="preserve">Values for </w:t>
              </w:r>
              <w:proofErr w:type="spellStart"/>
              <w:r w:rsidRPr="00842C42">
                <w:t>zone_id</w:t>
              </w:r>
              <w:proofErr w:type="spellEnd"/>
              <w:r w:rsidRPr="00842C42">
                <w:t xml:space="preserve"> calculation (</w:t>
              </w:r>
            </w:ins>
            <w:ins w:id="266" w:author="Huawei" w:date="2021-03-30T11:40:00Z">
              <w:r w:rsidR="0035511A" w:rsidRPr="00842C42">
                <w:t>Note 2, Note 3)</w:t>
              </w:r>
            </w:ins>
          </w:p>
        </w:tc>
      </w:tr>
      <w:tr w:rsidR="00A574F8" w:rsidRPr="00992F46" w14:paraId="6E06842E" w14:textId="77777777" w:rsidTr="00693C59">
        <w:trPr>
          <w:ins w:id="267" w:author="Huawei" w:date="2021-03-29T14:57:00Z"/>
        </w:trPr>
        <w:tc>
          <w:tcPr>
            <w:tcW w:w="1809" w:type="dxa"/>
            <w:shd w:val="clear" w:color="auto" w:fill="auto"/>
          </w:tcPr>
          <w:p w14:paraId="58602726" w14:textId="63403DFA" w:rsidR="00A574F8" w:rsidRPr="0098158C" w:rsidRDefault="00A574F8" w:rsidP="0098158C">
            <w:pPr>
              <w:pStyle w:val="TAL"/>
              <w:rPr>
                <w:ins w:id="268" w:author="Huawei" w:date="2021-03-29T14:57:00Z"/>
              </w:rPr>
            </w:pPr>
            <w:ins w:id="269" w:author="Huawei" w:date="2021-03-29T14:57:00Z">
              <w:r w:rsidRPr="0098158C">
                <w:t>Centre of zone</w:t>
              </w:r>
            </w:ins>
          </w:p>
        </w:tc>
        <w:tc>
          <w:tcPr>
            <w:tcW w:w="1487" w:type="dxa"/>
            <w:shd w:val="clear" w:color="auto" w:fill="auto"/>
          </w:tcPr>
          <w:p w14:paraId="7BCACF4B" w14:textId="77777777" w:rsidR="00A574F8" w:rsidRPr="00992F46" w:rsidRDefault="00A574F8" w:rsidP="0098158C">
            <w:pPr>
              <w:pStyle w:val="TAL"/>
              <w:rPr>
                <w:ins w:id="270" w:author="Huawei" w:date="2021-03-29T14:57:00Z"/>
              </w:rPr>
            </w:pPr>
            <w:ins w:id="271" w:author="Huawei" w:date="2021-03-29T14:57:00Z">
              <w:r w:rsidRPr="00992F46">
                <w:t>35.74478</w:t>
              </w:r>
            </w:ins>
          </w:p>
        </w:tc>
        <w:tc>
          <w:tcPr>
            <w:tcW w:w="1648" w:type="dxa"/>
            <w:shd w:val="clear" w:color="auto" w:fill="auto"/>
          </w:tcPr>
          <w:p w14:paraId="2E7F5F11" w14:textId="77777777" w:rsidR="00A574F8" w:rsidRPr="00992F46" w:rsidRDefault="00A574F8" w:rsidP="0098158C">
            <w:pPr>
              <w:pStyle w:val="TAL"/>
              <w:rPr>
                <w:ins w:id="272" w:author="Huawei" w:date="2021-03-29T14:57:00Z"/>
              </w:rPr>
            </w:pPr>
            <w:ins w:id="273" w:author="Huawei" w:date="2021-03-29T14:57:00Z">
              <w:r w:rsidRPr="00992F46">
                <w:t>139.70333</w:t>
              </w:r>
            </w:ins>
          </w:p>
        </w:tc>
        <w:tc>
          <w:tcPr>
            <w:tcW w:w="1648" w:type="dxa"/>
            <w:shd w:val="clear" w:color="auto" w:fill="auto"/>
          </w:tcPr>
          <w:p w14:paraId="676EDB87" w14:textId="77777777" w:rsidR="00A574F8" w:rsidRPr="00992F46" w:rsidRDefault="00A574F8" w:rsidP="0098158C">
            <w:pPr>
              <w:pStyle w:val="TAL"/>
              <w:rPr>
                <w:ins w:id="274" w:author="Huawei" w:date="2021-03-29T14:57:00Z"/>
              </w:rPr>
            </w:pPr>
            <w:ins w:id="275" w:author="Huawei" w:date="2021-03-29T14:57:00Z">
              <w:r w:rsidRPr="00992F46">
                <w:t>11061850</w:t>
              </w:r>
            </w:ins>
          </w:p>
        </w:tc>
        <w:tc>
          <w:tcPr>
            <w:tcW w:w="1648" w:type="dxa"/>
          </w:tcPr>
          <w:p w14:paraId="22E8A768" w14:textId="77777777" w:rsidR="00A574F8" w:rsidRPr="00842C42" w:rsidRDefault="00A574F8" w:rsidP="0098158C">
            <w:pPr>
              <w:pStyle w:val="TAL"/>
              <w:rPr>
                <w:ins w:id="276" w:author="Huawei" w:date="2021-03-29T14:57:00Z"/>
              </w:rPr>
            </w:pPr>
            <w:ins w:id="277" w:author="Huawei" w:date="2021-03-29T14:57:00Z">
              <w:r w:rsidRPr="00842C42">
                <w:t>3957225</w:t>
              </w:r>
            </w:ins>
          </w:p>
        </w:tc>
        <w:tc>
          <w:tcPr>
            <w:tcW w:w="1649" w:type="dxa"/>
          </w:tcPr>
          <w:p w14:paraId="0E6860F6" w14:textId="275D1E35" w:rsidR="00B57B6D" w:rsidRPr="00842C42" w:rsidRDefault="00B57B6D" w:rsidP="0098158C">
            <w:pPr>
              <w:pStyle w:val="TAL"/>
              <w:rPr>
                <w:ins w:id="278" w:author="Huawei" w:date="2021-03-31T12:05:00Z"/>
                <w:rFonts w:eastAsia="宋体"/>
                <w:szCs w:val="18"/>
                <w:lang w:eastAsia="zh-CN"/>
              </w:rPr>
            </w:pPr>
            <w:proofErr w:type="spellStart"/>
            <w:ins w:id="279" w:author="Huawei" w:date="2021-03-31T12:05:00Z">
              <w:r w:rsidRPr="00842C42">
                <w:rPr>
                  <w:rFonts w:eastAsia="宋体"/>
                  <w:szCs w:val="18"/>
                  <w:lang w:eastAsia="zh-CN"/>
                </w:rPr>
                <w:t>Zone_id</w:t>
              </w:r>
              <w:proofErr w:type="spellEnd"/>
              <w:r w:rsidRPr="00842C42">
                <w:rPr>
                  <w:rFonts w:eastAsia="宋体"/>
                  <w:szCs w:val="18"/>
                  <w:lang w:eastAsia="zh-CN"/>
                </w:rPr>
                <w:t xml:space="preserve"> = 1306</w:t>
              </w:r>
            </w:ins>
          </w:p>
          <w:p w14:paraId="526B00B2" w14:textId="236FADB9" w:rsidR="00693C59" w:rsidRPr="00842C42" w:rsidRDefault="00B57B6D" w:rsidP="0098158C">
            <w:pPr>
              <w:pStyle w:val="TAL"/>
              <w:rPr>
                <w:ins w:id="280" w:author="Huawei" w:date="2021-03-29T14:57:00Z"/>
                <w:szCs w:val="18"/>
              </w:rPr>
            </w:pPr>
            <w:ins w:id="281" w:author="Huawei" w:date="2021-03-31T12:04:00Z">
              <w:r w:rsidRPr="00842C42">
                <w:rPr>
                  <w:rFonts w:eastAsia="宋体"/>
                  <w:szCs w:val="18"/>
                  <w:lang w:eastAsia="zh-CN"/>
                </w:rPr>
                <w:t>x</w:t>
              </w:r>
              <w:r w:rsidRPr="00842C42">
                <w:rPr>
                  <w:rFonts w:eastAsia="宋体"/>
                  <w:szCs w:val="18"/>
                  <w:vertAlign w:val="subscript"/>
                  <w:lang w:eastAsia="zh-CN"/>
                </w:rPr>
                <w:t>1</w:t>
              </w:r>
              <w:r w:rsidRPr="00842C42">
                <w:rPr>
                  <w:rFonts w:eastAsia="宋体"/>
                  <w:szCs w:val="18"/>
                  <w:lang w:eastAsia="zh-CN"/>
                </w:rPr>
                <w:t>= 26</w:t>
              </w:r>
            </w:ins>
            <w:ins w:id="282" w:author="Huawei" w:date="2021-03-31T12:05:00Z">
              <w:r w:rsidRPr="00842C42">
                <w:rPr>
                  <w:rFonts w:eastAsia="宋体"/>
                  <w:szCs w:val="18"/>
                  <w:lang w:eastAsia="zh-CN"/>
                </w:rPr>
                <w:t xml:space="preserve">, </w:t>
              </w:r>
            </w:ins>
            <w:ins w:id="283" w:author="Huawei" w:date="2021-03-29T14:57:00Z">
              <w:r w:rsidR="00A574F8" w:rsidRPr="00842C42">
                <w:rPr>
                  <w:rFonts w:eastAsia="宋体"/>
                  <w:szCs w:val="18"/>
                  <w:lang w:eastAsia="zh-CN"/>
                </w:rPr>
                <w:t>y</w:t>
              </w:r>
              <w:r w:rsidR="00A574F8" w:rsidRPr="00842C42">
                <w:rPr>
                  <w:rFonts w:eastAsia="宋体"/>
                  <w:szCs w:val="18"/>
                  <w:vertAlign w:val="subscript"/>
                  <w:lang w:eastAsia="zh-CN"/>
                </w:rPr>
                <w:t>1</w:t>
              </w:r>
              <w:r w:rsidR="00A574F8" w:rsidRPr="00842C42">
                <w:rPr>
                  <w:rFonts w:eastAsia="宋体"/>
                  <w:szCs w:val="18"/>
                  <w:lang w:eastAsia="zh-CN"/>
                </w:rPr>
                <w:t xml:space="preserve">= </w:t>
              </w:r>
            </w:ins>
            <w:ins w:id="284" w:author="Huawei" w:date="2021-03-30T11:40:00Z">
              <w:r w:rsidR="00693C59" w:rsidRPr="00842C42">
                <w:rPr>
                  <w:rFonts w:eastAsia="宋体"/>
                  <w:szCs w:val="18"/>
                  <w:lang w:eastAsia="zh-CN"/>
                </w:rPr>
                <w:t>20</w:t>
              </w:r>
            </w:ins>
          </w:p>
        </w:tc>
      </w:tr>
      <w:tr w:rsidR="00A574F8" w:rsidRPr="00992F46" w14:paraId="4C77D837" w14:textId="77777777" w:rsidTr="00693C59">
        <w:trPr>
          <w:ins w:id="285" w:author="Huawei" w:date="2021-03-29T14:57:00Z"/>
        </w:trPr>
        <w:tc>
          <w:tcPr>
            <w:tcW w:w="9889" w:type="dxa"/>
            <w:gridSpan w:val="6"/>
            <w:shd w:val="clear" w:color="auto" w:fill="auto"/>
          </w:tcPr>
          <w:p w14:paraId="4035DFED" w14:textId="77777777" w:rsidR="00A574F8" w:rsidRPr="0098158C" w:rsidRDefault="00A574F8" w:rsidP="0098158C">
            <w:pPr>
              <w:pStyle w:val="TAN"/>
              <w:rPr>
                <w:ins w:id="286" w:author="Huawei" w:date="2021-03-29T14:57:00Z"/>
              </w:rPr>
            </w:pPr>
            <w:ins w:id="287" w:author="Huawei" w:date="2021-03-29T14:57:00Z">
              <w:r w:rsidRPr="0098158C">
                <w:t>Note 1: all distances are +/- 1m</w:t>
              </w:r>
            </w:ins>
          </w:p>
          <w:p w14:paraId="6DDC631B" w14:textId="15F62B46" w:rsidR="00A574F8" w:rsidRPr="0098158C" w:rsidRDefault="00A574F8" w:rsidP="0098158C">
            <w:pPr>
              <w:pStyle w:val="TAN"/>
              <w:rPr>
                <w:ins w:id="288" w:author="Huawei" w:date="2021-03-29T14:57:00Z"/>
              </w:rPr>
            </w:pPr>
            <w:ins w:id="289" w:author="Huawei" w:date="2021-03-29T14:57:00Z">
              <w:r w:rsidRPr="0098158C">
                <w:t xml:space="preserve">Note 2: </w:t>
              </w:r>
            </w:ins>
            <w:proofErr w:type="spellStart"/>
            <w:ins w:id="290" w:author="Huawei" w:date="2021-03-31T12:04:00Z">
              <w:r w:rsidR="00B57B6D" w:rsidRPr="0098158C">
                <w:rPr>
                  <w:i/>
                  <w:iCs/>
                  <w:lang w:eastAsia="zh-CN"/>
                </w:rPr>
                <w:t>sl-</w:t>
              </w:r>
              <w:r w:rsidR="00B57B6D" w:rsidRPr="0098158C">
                <w:rPr>
                  <w:i/>
                  <w:iCs/>
                </w:rPr>
                <w:t>ZoneLen</w:t>
              </w:r>
              <w:r w:rsidR="00B57B6D" w:rsidRPr="0098158C">
                <w:rPr>
                  <w:i/>
                  <w:iCs/>
                  <w:lang w:eastAsia="zh-CN"/>
                </w:rPr>
                <w:t>g</w:t>
              </w:r>
              <w:r w:rsidR="00B57B6D" w:rsidRPr="0098158C">
                <w:rPr>
                  <w:i/>
                  <w:iCs/>
                </w:rPr>
                <w:t>th</w:t>
              </w:r>
            </w:ins>
            <w:proofErr w:type="spellEnd"/>
            <w:ins w:id="291" w:author="Huawei" w:date="2021-03-29T14:57:00Z">
              <w:r w:rsidR="0068224D" w:rsidRPr="0098158C">
                <w:t xml:space="preserve"> is set to 100m</w:t>
              </w:r>
              <w:r w:rsidRPr="0098158C">
                <w:t xml:space="preserve"> </w:t>
              </w:r>
              <w:r w:rsidR="0007655F" w:rsidRPr="0098158C">
                <w:t>in accordance with TS 3</w:t>
              </w:r>
            </w:ins>
            <w:ins w:id="292" w:author="Huawei" w:date="2021-03-30T10:43:00Z">
              <w:r w:rsidR="0007655F" w:rsidRPr="0098158C">
                <w:t>8</w:t>
              </w:r>
            </w:ins>
            <w:ins w:id="293" w:author="Huawei" w:date="2021-03-29T14:57:00Z">
              <w:r w:rsidR="0007655F" w:rsidRPr="0098158C">
                <w:t>.523-1 [1</w:t>
              </w:r>
            </w:ins>
            <w:ins w:id="294" w:author="Huawei" w:date="2021-03-30T10:43:00Z">
              <w:r w:rsidR="0007655F" w:rsidRPr="0098158C">
                <w:t>2</w:t>
              </w:r>
            </w:ins>
            <w:ins w:id="295" w:author="Huawei" w:date="2021-03-29T14:57:00Z">
              <w:r w:rsidRPr="0098158C">
                <w:t xml:space="preserve">] Table </w:t>
              </w:r>
            </w:ins>
            <w:ins w:id="296" w:author="Huawei" w:date="2021-03-30T10:43:00Z">
              <w:r w:rsidR="0007655F" w:rsidRPr="0098158C">
                <w:t>FFS</w:t>
              </w:r>
            </w:ins>
            <w:ins w:id="297" w:author="Huawei" w:date="2021-03-29T14:57:00Z">
              <w:r w:rsidRPr="0098158C">
                <w:t>, this allows for the accuracy with which a UE can define its position which is assumed to be +/- 15m.</w:t>
              </w:r>
            </w:ins>
          </w:p>
          <w:p w14:paraId="3AD3051C" w14:textId="7EDA68DC" w:rsidR="00A574F8" w:rsidRPr="0098158C" w:rsidRDefault="00A574F8" w:rsidP="0098158C">
            <w:pPr>
              <w:pStyle w:val="TAN"/>
              <w:rPr>
                <w:ins w:id="298" w:author="Huawei" w:date="2021-03-29T14:57:00Z"/>
                <w:rFonts w:eastAsia="宋体"/>
                <w:szCs w:val="18"/>
                <w:lang w:eastAsia="zh-CN"/>
              </w:rPr>
            </w:pPr>
            <w:ins w:id="299" w:author="Huawei" w:date="2021-03-29T14:57:00Z">
              <w:r w:rsidRPr="0098158C">
                <w:t xml:space="preserve">Note 3: zone id </w:t>
              </w:r>
            </w:ins>
            <w:ins w:id="300" w:author="Huawei" w:date="2021-04-20T16:23:00Z">
              <w:r w:rsidR="00F96837" w:rsidRPr="0098158C">
                <w:t>is</w:t>
              </w:r>
            </w:ins>
            <w:ins w:id="301" w:author="Huawei" w:date="2021-03-29T14:57:00Z">
              <w:r w:rsidR="00E23ED8" w:rsidRPr="0098158C">
                <w:t xml:space="preserve"> calculated according to TS 3</w:t>
              </w:r>
            </w:ins>
            <w:ins w:id="302" w:author="Huawei" w:date="2021-03-30T10:41:00Z">
              <w:r w:rsidR="00E23ED8" w:rsidRPr="0098158C">
                <w:t>8</w:t>
              </w:r>
            </w:ins>
            <w:ins w:id="303" w:author="Huawei" w:date="2021-03-29T14:57:00Z">
              <w:r w:rsidRPr="0098158C">
                <w:t>.331 [</w:t>
              </w:r>
            </w:ins>
            <w:ins w:id="304" w:author="Huawei" w:date="2021-03-30T10:41:00Z">
              <w:r w:rsidR="00E23ED8" w:rsidRPr="0098158C">
                <w:t>6</w:t>
              </w:r>
            </w:ins>
            <w:ins w:id="305" w:author="Huawei" w:date="2021-03-29T14:57:00Z">
              <w:r w:rsidRPr="0098158C">
                <w:t>] clause 5.</w:t>
              </w:r>
            </w:ins>
            <w:ins w:id="306" w:author="Huawei" w:date="2021-03-30T10:35:00Z">
              <w:r w:rsidR="009C1E1F" w:rsidRPr="0098158C">
                <w:t>8.1</w:t>
              </w:r>
            </w:ins>
            <w:ins w:id="307" w:author="Huawei" w:date="2021-03-30T10:40:00Z">
              <w:r w:rsidR="00E23ED8" w:rsidRPr="0098158C">
                <w:t>1</w:t>
              </w:r>
            </w:ins>
            <w:ins w:id="308" w:author="Huawei" w:date="2021-03-30T10:35:00Z">
              <w:r w:rsidR="009C1E1F" w:rsidRPr="0098158C">
                <w:t>.</w:t>
              </w:r>
            </w:ins>
          </w:p>
        </w:tc>
      </w:tr>
    </w:tbl>
    <w:p w14:paraId="2CAE960A" w14:textId="77777777" w:rsidR="00A574F8" w:rsidRPr="00992F46" w:rsidRDefault="00A574F8" w:rsidP="00A574F8">
      <w:pPr>
        <w:rPr>
          <w:ins w:id="309" w:author="Huawei" w:date="2021-03-29T14:57:00Z"/>
        </w:rPr>
      </w:pPr>
    </w:p>
    <w:p w14:paraId="101B0AD9" w14:textId="589C8B8C" w:rsidR="00A574F8" w:rsidRPr="00842C42" w:rsidRDefault="00A574F8" w:rsidP="00341B23">
      <w:pPr>
        <w:pStyle w:val="B1"/>
        <w:rPr>
          <w:ins w:id="310" w:author="Huawei" w:date="2021-03-29T14:57:00Z"/>
        </w:rPr>
      </w:pPr>
      <w:del w:id="311" w:author="Huawei" w:date="2021-03-30T11:41:00Z">
        <w:r w:rsidRPr="00341B23" w:rsidDel="00341B23">
          <w:lastRenderedPageBreak/>
          <w:fldChar w:fldCharType="begin"/>
        </w:r>
        <w:r w:rsidRPr="00341B23" w:rsidDel="00341B23">
          <w:fldChar w:fldCharType="end"/>
        </w:r>
      </w:del>
      <w:ins w:id="312" w:author="Huawei" w:date="2021-03-29T14:57:00Z">
        <w:r w:rsidRPr="00992F46">
          <w:t>-</w:t>
        </w:r>
        <w:r w:rsidRPr="00992F46">
          <w:tab/>
          <w:t>No</w:t>
        </w:r>
        <w:r w:rsidRPr="00842C42">
          <w:t xml:space="preserve">minal start time: </w:t>
        </w:r>
      </w:ins>
    </w:p>
    <w:p w14:paraId="787BE385" w14:textId="2458D29D" w:rsidR="00A574F8" w:rsidRPr="00842C42" w:rsidRDefault="00A574F8" w:rsidP="00A574F8">
      <w:pPr>
        <w:ind w:left="568"/>
        <w:rPr>
          <w:ins w:id="313" w:author="Huawei" w:date="2021-03-29T14:57:00Z"/>
        </w:rPr>
      </w:pPr>
      <w:ins w:id="314" w:author="Huawei" w:date="2021-03-29T14:57:00Z">
        <w:r w:rsidRPr="00842C42">
          <w:t>1st January 20</w:t>
        </w:r>
      </w:ins>
      <w:ins w:id="315" w:author="Huawei" w:date="2021-03-29T15:20:00Z">
        <w:r w:rsidR="002379D0" w:rsidRPr="00842C42">
          <w:t>2</w:t>
        </w:r>
      </w:ins>
      <w:ins w:id="316" w:author="Huawei" w:date="2021-03-31T12:06:00Z">
        <w:r w:rsidR="0007251B" w:rsidRPr="00842C42">
          <w:t>1</w:t>
        </w:r>
      </w:ins>
      <w:ins w:id="317" w:author="Huawei" w:date="2021-03-29T14:57:00Z">
        <w:r w:rsidRPr="00842C42">
          <w:t xml:space="preserve"> 00:31:00 (GPS time) (UTC time: TBD).</w:t>
        </w:r>
      </w:ins>
    </w:p>
    <w:p w14:paraId="43D46A77" w14:textId="77777777" w:rsidR="00A574F8" w:rsidRPr="00992F46" w:rsidRDefault="00A574F8" w:rsidP="00A574F8">
      <w:pPr>
        <w:pStyle w:val="B1"/>
        <w:rPr>
          <w:ins w:id="318" w:author="Huawei" w:date="2021-03-29T14:57:00Z"/>
        </w:rPr>
      </w:pPr>
      <w:ins w:id="319" w:author="Huawei" w:date="2021-03-29T14:57:00Z">
        <w:r w:rsidRPr="00842C42">
          <w:t>-</w:t>
        </w:r>
        <w:r w:rsidRPr="00842C42">
          <w:tab/>
          <w:t xml:space="preserve">Visible satellites to be simulated are given in Table 4.11.2-5 and </w:t>
        </w:r>
        <w:r w:rsidRPr="00842C42">
          <w:rPr>
            <w:rFonts w:eastAsia="宋体"/>
          </w:rPr>
          <w:t>are above 15 degrees elevation with respect to the UE. These satellites have been selected to give a rea</w:t>
        </w:r>
        <w:r w:rsidRPr="00992F46">
          <w:rPr>
            <w:rFonts w:eastAsia="宋体"/>
          </w:rPr>
          <w:t>sonable HDOP for the duration of the test.</w:t>
        </w:r>
      </w:ins>
    </w:p>
    <w:p w14:paraId="47052887" w14:textId="7EBB126E" w:rsidR="00A574F8" w:rsidRPr="00992F46" w:rsidRDefault="00A574F8" w:rsidP="00A574F8">
      <w:pPr>
        <w:pStyle w:val="TH"/>
        <w:rPr>
          <w:ins w:id="320" w:author="Huawei" w:date="2021-03-29T14:57:00Z"/>
        </w:rPr>
      </w:pPr>
      <w:ins w:id="321" w:author="Huawei" w:date="2021-03-29T14:57:00Z">
        <w:r w:rsidRPr="00992F46">
          <w:t xml:space="preserve">Table 4.11.2-5: Satellites to be simulated for </w:t>
        </w:r>
      </w:ins>
      <w:ins w:id="322" w:author="Huawei" w:date="2021-03-30T11:41:00Z">
        <w:r w:rsidR="00341B23">
          <w:t xml:space="preserve">NR </w:t>
        </w:r>
        <w:proofErr w:type="spellStart"/>
        <w:r w:rsidR="00341B23">
          <w:t>sidelink</w:t>
        </w:r>
      </w:ins>
      <w:proofErr w:type="spellEnd"/>
      <w:ins w:id="323" w:author="Huawei" w:date="2021-03-29T14:57:00Z">
        <w:r w:rsidRPr="00992F46">
          <w:t xml:space="preserve"> testing</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A574F8" w:rsidRPr="00842C42" w14:paraId="197789D7" w14:textId="77777777" w:rsidTr="00693C59">
        <w:trPr>
          <w:jc w:val="center"/>
          <w:ins w:id="324" w:author="Huawei" w:date="2021-03-29T14:57:00Z"/>
        </w:trPr>
        <w:tc>
          <w:tcPr>
            <w:tcW w:w="3238" w:type="dxa"/>
          </w:tcPr>
          <w:p w14:paraId="2BF09FF5" w14:textId="77777777" w:rsidR="00A574F8" w:rsidRPr="00842C42" w:rsidRDefault="00A574F8" w:rsidP="00693C59">
            <w:pPr>
              <w:pStyle w:val="TAH"/>
              <w:rPr>
                <w:ins w:id="325" w:author="Huawei" w:date="2021-03-29T14:57:00Z"/>
              </w:rPr>
            </w:pPr>
            <w:ins w:id="326" w:author="Huawei" w:date="2021-03-29T14:57:00Z">
              <w:r w:rsidRPr="00842C42">
                <w:t>GNSS supported by UE</w:t>
              </w:r>
            </w:ins>
          </w:p>
        </w:tc>
        <w:tc>
          <w:tcPr>
            <w:tcW w:w="5222" w:type="dxa"/>
          </w:tcPr>
          <w:p w14:paraId="49353679" w14:textId="77777777" w:rsidR="00A574F8" w:rsidRPr="00842C42" w:rsidRDefault="00A574F8" w:rsidP="00693C59">
            <w:pPr>
              <w:pStyle w:val="TAH"/>
              <w:rPr>
                <w:ins w:id="327" w:author="Huawei" w:date="2021-03-29T14:57:00Z"/>
              </w:rPr>
            </w:pPr>
            <w:ins w:id="328" w:author="Huawei" w:date="2021-03-29T14:57:00Z">
              <w:r w:rsidRPr="00842C42">
                <w:t xml:space="preserve">SV IDs of Satellites to be simulated </w:t>
              </w:r>
              <w:r w:rsidRPr="00842C42">
                <w:rPr>
                  <w:vertAlign w:val="superscript"/>
                </w:rPr>
                <w:t>(1)</w:t>
              </w:r>
            </w:ins>
          </w:p>
        </w:tc>
      </w:tr>
      <w:tr w:rsidR="00A574F8" w:rsidRPr="00842C42" w14:paraId="5A4FE165" w14:textId="77777777" w:rsidTr="00693C59">
        <w:trPr>
          <w:jc w:val="center"/>
          <w:ins w:id="329" w:author="Huawei" w:date="2021-03-29T14:57:00Z"/>
        </w:trPr>
        <w:tc>
          <w:tcPr>
            <w:tcW w:w="3238" w:type="dxa"/>
          </w:tcPr>
          <w:p w14:paraId="19EFB455" w14:textId="77777777" w:rsidR="00A574F8" w:rsidRPr="00842C42" w:rsidRDefault="00A574F8" w:rsidP="00693C59">
            <w:pPr>
              <w:pStyle w:val="TAL"/>
              <w:rPr>
                <w:ins w:id="330" w:author="Huawei" w:date="2021-03-29T14:57:00Z"/>
              </w:rPr>
            </w:pPr>
            <w:ins w:id="331" w:author="Huawei" w:date="2021-03-29T14:57:00Z">
              <w:r w:rsidRPr="00842C42">
                <w:t>GPS</w:t>
              </w:r>
            </w:ins>
          </w:p>
        </w:tc>
        <w:tc>
          <w:tcPr>
            <w:tcW w:w="5222" w:type="dxa"/>
          </w:tcPr>
          <w:p w14:paraId="1BE5CF56" w14:textId="5FF6FC4C" w:rsidR="00A574F8" w:rsidRPr="00842C42" w:rsidRDefault="0007251B" w:rsidP="00693C59">
            <w:pPr>
              <w:pStyle w:val="TAL"/>
              <w:rPr>
                <w:ins w:id="332" w:author="Huawei" w:date="2021-03-29T14:57:00Z"/>
              </w:rPr>
            </w:pPr>
            <w:ins w:id="333" w:author="Huawei" w:date="2021-03-31T12:06:00Z">
              <w:r w:rsidRPr="00842C42">
                <w:t>FFS</w:t>
              </w:r>
            </w:ins>
          </w:p>
        </w:tc>
      </w:tr>
      <w:tr w:rsidR="00A574F8" w:rsidRPr="00842C42" w14:paraId="642EEC44" w14:textId="77777777" w:rsidTr="00693C59">
        <w:trPr>
          <w:jc w:val="center"/>
          <w:ins w:id="334" w:author="Huawei" w:date="2021-03-29T14:57:00Z"/>
        </w:trPr>
        <w:tc>
          <w:tcPr>
            <w:tcW w:w="3238" w:type="dxa"/>
            <w:tcBorders>
              <w:top w:val="single" w:sz="4" w:space="0" w:color="auto"/>
              <w:bottom w:val="single" w:sz="4" w:space="0" w:color="auto"/>
              <w:right w:val="single" w:sz="4" w:space="0" w:color="auto"/>
            </w:tcBorders>
          </w:tcPr>
          <w:p w14:paraId="4586C0A6" w14:textId="77777777" w:rsidR="00A574F8" w:rsidRPr="00842C42" w:rsidRDefault="00A574F8" w:rsidP="00693C59">
            <w:pPr>
              <w:pStyle w:val="TAL"/>
              <w:rPr>
                <w:ins w:id="335" w:author="Huawei" w:date="2021-03-29T14:57:00Z"/>
                <w:rFonts w:eastAsia="MS Mincho"/>
              </w:rPr>
            </w:pPr>
            <w:ins w:id="336" w:author="Huawei" w:date="2021-03-29T14:57:00Z">
              <w:r w:rsidRPr="00842C42">
                <w:t>GLONASS</w:t>
              </w:r>
            </w:ins>
          </w:p>
        </w:tc>
        <w:tc>
          <w:tcPr>
            <w:tcW w:w="5222" w:type="dxa"/>
            <w:tcBorders>
              <w:top w:val="single" w:sz="4" w:space="0" w:color="auto"/>
              <w:left w:val="single" w:sz="4" w:space="0" w:color="auto"/>
              <w:bottom w:val="single" w:sz="4" w:space="0" w:color="auto"/>
              <w:right w:val="single" w:sz="4" w:space="0" w:color="auto"/>
            </w:tcBorders>
          </w:tcPr>
          <w:p w14:paraId="5D997BCA" w14:textId="37611A83" w:rsidR="00A574F8" w:rsidRPr="00842C42" w:rsidRDefault="0007251B" w:rsidP="00693C59">
            <w:pPr>
              <w:pStyle w:val="TAL"/>
              <w:rPr>
                <w:ins w:id="337" w:author="Huawei" w:date="2021-03-29T14:57:00Z"/>
              </w:rPr>
            </w:pPr>
            <w:ins w:id="338" w:author="Huawei" w:date="2021-03-31T12:06:00Z">
              <w:r w:rsidRPr="00842C42">
                <w:t>FFS</w:t>
              </w:r>
            </w:ins>
          </w:p>
        </w:tc>
      </w:tr>
      <w:tr w:rsidR="00A574F8" w:rsidRPr="00842C42" w14:paraId="2BB86C2D" w14:textId="77777777" w:rsidTr="00693C59">
        <w:trPr>
          <w:jc w:val="center"/>
          <w:ins w:id="339" w:author="Huawei" w:date="2021-03-29T14:57:00Z"/>
        </w:trPr>
        <w:tc>
          <w:tcPr>
            <w:tcW w:w="3238" w:type="dxa"/>
            <w:tcBorders>
              <w:top w:val="single" w:sz="4" w:space="0" w:color="auto"/>
              <w:bottom w:val="single" w:sz="4" w:space="0" w:color="auto"/>
              <w:right w:val="single" w:sz="4" w:space="0" w:color="auto"/>
            </w:tcBorders>
          </w:tcPr>
          <w:p w14:paraId="772ADE84" w14:textId="77777777" w:rsidR="00A574F8" w:rsidRPr="00842C42" w:rsidRDefault="00A574F8" w:rsidP="00693C59">
            <w:pPr>
              <w:pStyle w:val="TAL"/>
              <w:rPr>
                <w:ins w:id="340" w:author="Huawei" w:date="2021-03-29T14:57:00Z"/>
              </w:rPr>
            </w:pPr>
            <w:ins w:id="341" w:author="Huawei" w:date="2021-03-29T14:57:00Z">
              <w:r w:rsidRPr="00842C42">
                <w:t>Galileo</w:t>
              </w:r>
            </w:ins>
          </w:p>
        </w:tc>
        <w:tc>
          <w:tcPr>
            <w:tcW w:w="5222" w:type="dxa"/>
            <w:tcBorders>
              <w:top w:val="single" w:sz="4" w:space="0" w:color="auto"/>
              <w:left w:val="single" w:sz="4" w:space="0" w:color="auto"/>
              <w:bottom w:val="single" w:sz="4" w:space="0" w:color="auto"/>
              <w:right w:val="single" w:sz="4" w:space="0" w:color="auto"/>
            </w:tcBorders>
          </w:tcPr>
          <w:p w14:paraId="42A76AC9" w14:textId="4FB63E61" w:rsidR="00A574F8" w:rsidRPr="00842C42" w:rsidRDefault="0007251B" w:rsidP="00693C59">
            <w:pPr>
              <w:pStyle w:val="TAL"/>
              <w:rPr>
                <w:ins w:id="342" w:author="Huawei" w:date="2021-03-29T14:57:00Z"/>
              </w:rPr>
            </w:pPr>
            <w:ins w:id="343" w:author="Huawei" w:date="2021-03-31T12:06:00Z">
              <w:r w:rsidRPr="00842C42">
                <w:t>FFS</w:t>
              </w:r>
            </w:ins>
          </w:p>
        </w:tc>
      </w:tr>
      <w:tr w:rsidR="00A574F8" w:rsidRPr="00842C42" w14:paraId="5DAA1A27" w14:textId="77777777" w:rsidTr="00693C59">
        <w:trPr>
          <w:jc w:val="center"/>
          <w:ins w:id="344" w:author="Huawei" w:date="2021-03-29T14:57:00Z"/>
        </w:trPr>
        <w:tc>
          <w:tcPr>
            <w:tcW w:w="3238" w:type="dxa"/>
            <w:tcBorders>
              <w:top w:val="single" w:sz="4" w:space="0" w:color="auto"/>
              <w:bottom w:val="single" w:sz="4" w:space="0" w:color="auto"/>
              <w:right w:val="single" w:sz="4" w:space="0" w:color="auto"/>
            </w:tcBorders>
          </w:tcPr>
          <w:p w14:paraId="5D1AB4F1" w14:textId="77777777" w:rsidR="00A574F8" w:rsidRPr="00842C42" w:rsidRDefault="00A574F8" w:rsidP="00693C59">
            <w:pPr>
              <w:pStyle w:val="TAL"/>
              <w:rPr>
                <w:ins w:id="345" w:author="Huawei" w:date="2021-03-29T14:57:00Z"/>
              </w:rPr>
            </w:pPr>
            <w:ins w:id="346" w:author="Huawei" w:date="2021-03-29T14:57:00Z">
              <w:r w:rsidRPr="00842C42">
                <w:t>BDS</w:t>
              </w:r>
            </w:ins>
          </w:p>
        </w:tc>
        <w:tc>
          <w:tcPr>
            <w:tcW w:w="5222" w:type="dxa"/>
            <w:tcBorders>
              <w:top w:val="single" w:sz="4" w:space="0" w:color="auto"/>
              <w:left w:val="single" w:sz="4" w:space="0" w:color="auto"/>
              <w:bottom w:val="single" w:sz="4" w:space="0" w:color="auto"/>
              <w:right w:val="single" w:sz="4" w:space="0" w:color="auto"/>
            </w:tcBorders>
          </w:tcPr>
          <w:p w14:paraId="649C5D09" w14:textId="77777777" w:rsidR="00A574F8" w:rsidRPr="00842C42" w:rsidRDefault="00A574F8" w:rsidP="00693C59">
            <w:pPr>
              <w:pStyle w:val="TAL"/>
              <w:rPr>
                <w:ins w:id="347" w:author="Huawei" w:date="2021-03-29T14:57:00Z"/>
              </w:rPr>
            </w:pPr>
            <w:ins w:id="348" w:author="Huawei" w:date="2021-03-29T14:57:00Z">
              <w:r w:rsidRPr="00842C42">
                <w:t>FFS</w:t>
              </w:r>
            </w:ins>
          </w:p>
        </w:tc>
      </w:tr>
      <w:tr w:rsidR="00A574F8" w:rsidRPr="00842C42" w14:paraId="409C0904" w14:textId="77777777" w:rsidTr="00693C59">
        <w:trPr>
          <w:jc w:val="center"/>
          <w:ins w:id="349" w:author="Huawei" w:date="2021-03-29T14:57:00Z"/>
        </w:trPr>
        <w:tc>
          <w:tcPr>
            <w:tcW w:w="8460" w:type="dxa"/>
            <w:gridSpan w:val="2"/>
            <w:tcBorders>
              <w:top w:val="single" w:sz="4" w:space="0" w:color="auto"/>
              <w:bottom w:val="single" w:sz="4" w:space="0" w:color="auto"/>
              <w:right w:val="single" w:sz="4" w:space="0" w:color="auto"/>
            </w:tcBorders>
          </w:tcPr>
          <w:p w14:paraId="61BA3BFB" w14:textId="77777777" w:rsidR="00A574F8" w:rsidRPr="00842C42" w:rsidRDefault="00A574F8" w:rsidP="0098158C">
            <w:pPr>
              <w:pStyle w:val="TAN"/>
              <w:rPr>
                <w:ins w:id="350" w:author="Huawei" w:date="2021-03-29T14:57:00Z"/>
              </w:rPr>
            </w:pPr>
            <w:ins w:id="351" w:author="Huawei" w:date="2021-03-29T14:57:00Z">
              <w:r w:rsidRPr="00842C42">
                <w:t>Note 1: Where the UE supports more than one GNSS then all the relevant satellites are simulated</w:t>
              </w:r>
            </w:ins>
          </w:p>
        </w:tc>
      </w:tr>
    </w:tbl>
    <w:p w14:paraId="3D12A975" w14:textId="77777777" w:rsidR="00A574F8" w:rsidRPr="00842C42" w:rsidRDefault="00A574F8" w:rsidP="00A574F8">
      <w:pPr>
        <w:rPr>
          <w:ins w:id="352" w:author="Huawei" w:date="2021-03-29T14:57:00Z"/>
        </w:rPr>
      </w:pPr>
    </w:p>
    <w:p w14:paraId="0FFBC087" w14:textId="61C4CAE1" w:rsidR="00A574F8" w:rsidRPr="00992F46" w:rsidRDefault="00A574F8" w:rsidP="00A574F8">
      <w:pPr>
        <w:rPr>
          <w:ins w:id="353" w:author="Huawei" w:date="2021-03-29T14:57:00Z"/>
        </w:rPr>
      </w:pPr>
      <w:ins w:id="354" w:author="Huawei" w:date="2021-03-29T14:57:00Z">
        <w:r w:rsidRPr="00842C42">
          <w:t>-</w:t>
        </w:r>
        <w:r w:rsidRPr="00842C42">
          <w:tab/>
          <w:t xml:space="preserve">The levels of the simulated satellites are given in Table 4.11.2-6 and shall be generated with an accuracy of +/- </w:t>
        </w:r>
      </w:ins>
      <w:ins w:id="355" w:author="Huawei" w:date="2021-03-31T12:06:00Z">
        <w:r w:rsidR="002B6A2F" w:rsidRPr="00842C42">
          <w:t>3</w:t>
        </w:r>
      </w:ins>
      <w:ins w:id="356" w:author="Huawei" w:date="2021-03-29T14:57:00Z">
        <w:r w:rsidRPr="00842C42">
          <w:t>dB. These conditions are defined for when there is no GNSS assistance data available at the UE and are specified in TS 3</w:t>
        </w:r>
      </w:ins>
      <w:ins w:id="357" w:author="Huawei" w:date="2021-03-29T15:32:00Z">
        <w:r w:rsidR="002379D0" w:rsidRPr="00842C42">
          <w:t>8</w:t>
        </w:r>
      </w:ins>
      <w:ins w:id="358" w:author="Huawei" w:date="2021-03-29T14:57:00Z">
        <w:r w:rsidRPr="00842C42">
          <w:t>.13</w:t>
        </w:r>
        <w:r w:rsidR="0007655F" w:rsidRPr="00842C42">
          <w:t>3 [</w:t>
        </w:r>
      </w:ins>
      <w:ins w:id="359" w:author="Huawei" w:date="2021-03-30T10:53:00Z">
        <w:r w:rsidR="0007655F" w:rsidRPr="00842C42">
          <w:t>13</w:t>
        </w:r>
      </w:ins>
      <w:ins w:id="360" w:author="Huawei" w:date="2021-03-29T14:57:00Z">
        <w:r w:rsidRPr="00842C42">
          <w:t>] clause B.</w:t>
        </w:r>
      </w:ins>
      <w:ins w:id="361" w:author="Huawei" w:date="2021-03-29T15:32:00Z">
        <w:r w:rsidR="002379D0" w:rsidRPr="00842C42">
          <w:t>4</w:t>
        </w:r>
      </w:ins>
      <w:ins w:id="362" w:author="Huawei" w:date="2021-03-29T14:57:00Z">
        <w:r w:rsidRPr="00842C42">
          <w:t>.</w:t>
        </w:r>
      </w:ins>
    </w:p>
    <w:p w14:paraId="4815B869" w14:textId="77777777" w:rsidR="00A574F8" w:rsidRPr="00992F46" w:rsidRDefault="00A574F8" w:rsidP="00A574F8">
      <w:pPr>
        <w:pStyle w:val="TH"/>
        <w:rPr>
          <w:ins w:id="363" w:author="Huawei" w:date="2021-03-29T14:57:00Z"/>
        </w:rPr>
      </w:pPr>
      <w:ins w:id="364" w:author="Huawei" w:date="2021-03-29T14:57:00Z">
        <w:r w:rsidRPr="00992F46">
          <w:t>Table 4.11.2-6: GNSS Reference Signal Power Requirements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91"/>
        <w:gridCol w:w="5790"/>
        <w:gridCol w:w="901"/>
        <w:gridCol w:w="1141"/>
      </w:tblGrid>
      <w:tr w:rsidR="00A574F8" w:rsidRPr="00992F46" w14:paraId="3DB8B1DC" w14:textId="77777777" w:rsidTr="00693C59">
        <w:trPr>
          <w:tblHeader/>
          <w:jc w:val="center"/>
          <w:ins w:id="365" w:author="Huawei" w:date="2021-03-29T14:57:00Z"/>
        </w:trPr>
        <w:tc>
          <w:tcPr>
            <w:tcW w:w="0" w:type="auto"/>
          </w:tcPr>
          <w:p w14:paraId="045064EC" w14:textId="77777777" w:rsidR="00A574F8" w:rsidRPr="00992F46" w:rsidRDefault="00A574F8" w:rsidP="00693C59">
            <w:pPr>
              <w:pStyle w:val="TAH"/>
              <w:rPr>
                <w:ins w:id="366" w:author="Huawei" w:date="2021-03-29T14:57:00Z"/>
                <w:lang w:eastAsia="ko-KR"/>
              </w:rPr>
            </w:pPr>
            <w:ins w:id="367" w:author="Huawei" w:date="2021-03-29T14:57:00Z">
              <w:r w:rsidRPr="00992F46">
                <w:rPr>
                  <w:lang w:eastAsia="ko-KR"/>
                </w:rPr>
                <w:t>System</w:t>
              </w:r>
            </w:ins>
          </w:p>
        </w:tc>
        <w:tc>
          <w:tcPr>
            <w:tcW w:w="0" w:type="auto"/>
          </w:tcPr>
          <w:p w14:paraId="1B3C5DDF" w14:textId="77777777" w:rsidR="00A574F8" w:rsidRPr="00992F46" w:rsidRDefault="00A574F8" w:rsidP="00693C59">
            <w:pPr>
              <w:pStyle w:val="TAH"/>
              <w:rPr>
                <w:ins w:id="368" w:author="Huawei" w:date="2021-03-29T14:57:00Z"/>
                <w:lang w:eastAsia="ko-KR"/>
              </w:rPr>
            </w:pPr>
            <w:ins w:id="369" w:author="Huawei" w:date="2021-03-29T14:57:00Z">
              <w:r w:rsidRPr="00992F46">
                <w:rPr>
                  <w:lang w:eastAsia="ko-KR"/>
                </w:rPr>
                <w:t>Parameters</w:t>
              </w:r>
            </w:ins>
          </w:p>
        </w:tc>
        <w:tc>
          <w:tcPr>
            <w:tcW w:w="0" w:type="auto"/>
          </w:tcPr>
          <w:p w14:paraId="75E9E6F6" w14:textId="77777777" w:rsidR="00A574F8" w:rsidRPr="00992F46" w:rsidRDefault="00A574F8" w:rsidP="00693C59">
            <w:pPr>
              <w:pStyle w:val="TAH"/>
              <w:rPr>
                <w:ins w:id="370" w:author="Huawei" w:date="2021-03-29T14:57:00Z"/>
                <w:lang w:eastAsia="ko-KR"/>
              </w:rPr>
            </w:pPr>
            <w:ins w:id="371" w:author="Huawei" w:date="2021-03-29T14:57:00Z">
              <w:r w:rsidRPr="00992F46">
                <w:rPr>
                  <w:lang w:eastAsia="ko-KR"/>
                </w:rPr>
                <w:t>Unit</w:t>
              </w:r>
            </w:ins>
          </w:p>
        </w:tc>
        <w:tc>
          <w:tcPr>
            <w:tcW w:w="0" w:type="auto"/>
          </w:tcPr>
          <w:p w14:paraId="294E58FD" w14:textId="77777777" w:rsidR="00A574F8" w:rsidRPr="00992F46" w:rsidRDefault="00A574F8" w:rsidP="00693C59">
            <w:pPr>
              <w:pStyle w:val="TAH"/>
              <w:rPr>
                <w:ins w:id="372" w:author="Huawei" w:date="2021-03-29T14:57:00Z"/>
                <w:lang w:eastAsia="ko-KR"/>
              </w:rPr>
            </w:pPr>
            <w:ins w:id="373" w:author="Huawei" w:date="2021-03-29T14:57:00Z">
              <w:r w:rsidRPr="00992F46">
                <w:rPr>
                  <w:lang w:eastAsia="ko-KR"/>
                </w:rPr>
                <w:t>Value</w:t>
              </w:r>
            </w:ins>
          </w:p>
        </w:tc>
      </w:tr>
      <w:tr w:rsidR="00A574F8" w:rsidRPr="00992F46" w14:paraId="214EAFFF" w14:textId="77777777" w:rsidTr="00693C59">
        <w:trPr>
          <w:cantSplit/>
          <w:jc w:val="center"/>
          <w:ins w:id="374" w:author="Huawei" w:date="2021-03-29T14:57:00Z"/>
        </w:trPr>
        <w:tc>
          <w:tcPr>
            <w:tcW w:w="0" w:type="auto"/>
          </w:tcPr>
          <w:p w14:paraId="718C177D" w14:textId="77777777" w:rsidR="00A574F8" w:rsidRPr="00992F46" w:rsidRDefault="00A574F8" w:rsidP="0098158C">
            <w:pPr>
              <w:pStyle w:val="TAL"/>
              <w:rPr>
                <w:ins w:id="375" w:author="Huawei" w:date="2021-03-29T14:57:00Z"/>
                <w:lang w:eastAsia="ko-KR"/>
              </w:rPr>
            </w:pPr>
          </w:p>
        </w:tc>
        <w:tc>
          <w:tcPr>
            <w:tcW w:w="0" w:type="auto"/>
          </w:tcPr>
          <w:p w14:paraId="266E1D0F" w14:textId="77777777" w:rsidR="00A574F8" w:rsidRPr="00992F46" w:rsidRDefault="00A574F8" w:rsidP="0098158C">
            <w:pPr>
              <w:pStyle w:val="TAL"/>
              <w:rPr>
                <w:ins w:id="376" w:author="Huawei" w:date="2021-03-29T14:57:00Z"/>
                <w:lang w:eastAsia="ko-KR"/>
              </w:rPr>
            </w:pPr>
            <w:ins w:id="377" w:author="Huawei" w:date="2021-03-29T14:57:00Z">
              <w:r w:rsidRPr="00992F46">
                <w:rPr>
                  <w:lang w:eastAsia="ko-KR"/>
                </w:rPr>
                <w:t>Number of generated satellites per system</w:t>
              </w:r>
            </w:ins>
          </w:p>
        </w:tc>
        <w:tc>
          <w:tcPr>
            <w:tcW w:w="0" w:type="auto"/>
          </w:tcPr>
          <w:p w14:paraId="695D8BA8" w14:textId="77777777" w:rsidR="00A574F8" w:rsidRPr="00992F46" w:rsidRDefault="00A574F8" w:rsidP="0098158C">
            <w:pPr>
              <w:pStyle w:val="TAC"/>
              <w:rPr>
                <w:ins w:id="378" w:author="Huawei" w:date="2021-03-29T14:57:00Z"/>
                <w:lang w:eastAsia="ko-KR"/>
              </w:rPr>
            </w:pPr>
            <w:ins w:id="379" w:author="Huawei" w:date="2021-03-29T14:57:00Z">
              <w:r w:rsidRPr="00992F46">
                <w:rPr>
                  <w:lang w:eastAsia="ko-KR"/>
                </w:rPr>
                <w:t>-</w:t>
              </w:r>
            </w:ins>
          </w:p>
        </w:tc>
        <w:tc>
          <w:tcPr>
            <w:tcW w:w="0" w:type="auto"/>
          </w:tcPr>
          <w:p w14:paraId="44C3A99C" w14:textId="77777777" w:rsidR="00A574F8" w:rsidRPr="00992F46" w:rsidRDefault="00A574F8" w:rsidP="0098158C">
            <w:pPr>
              <w:pStyle w:val="TAC"/>
              <w:rPr>
                <w:ins w:id="380" w:author="Huawei" w:date="2021-03-29T14:57:00Z"/>
                <w:lang w:eastAsia="ko-KR"/>
              </w:rPr>
            </w:pPr>
            <w:ins w:id="381" w:author="Huawei" w:date="2021-03-29T14:57:00Z">
              <w:r w:rsidRPr="00992F46">
                <w:rPr>
                  <w:lang w:eastAsia="ko-KR"/>
                </w:rPr>
                <w:t>6</w:t>
              </w:r>
            </w:ins>
          </w:p>
        </w:tc>
      </w:tr>
      <w:tr w:rsidR="00A574F8" w:rsidRPr="00992F46" w14:paraId="563554B3" w14:textId="77777777" w:rsidTr="00693C59">
        <w:trPr>
          <w:cantSplit/>
          <w:jc w:val="center"/>
          <w:ins w:id="382" w:author="Huawei" w:date="2021-03-29T14:57:00Z"/>
        </w:trPr>
        <w:tc>
          <w:tcPr>
            <w:tcW w:w="0" w:type="auto"/>
            <w:vAlign w:val="center"/>
          </w:tcPr>
          <w:p w14:paraId="62C299CF" w14:textId="77777777" w:rsidR="00A574F8" w:rsidRPr="00992F46" w:rsidRDefault="00A574F8" w:rsidP="0098158C">
            <w:pPr>
              <w:pStyle w:val="TAL"/>
              <w:rPr>
                <w:ins w:id="383" w:author="Huawei" w:date="2021-03-29T14:57:00Z"/>
                <w:lang w:eastAsia="ko-KR"/>
              </w:rPr>
            </w:pPr>
            <w:ins w:id="384" w:author="Huawei" w:date="2021-03-29T14:57:00Z">
              <w:r w:rsidRPr="00992F46">
                <w:rPr>
                  <w:lang w:eastAsia="ko-KR"/>
                </w:rPr>
                <w:t>GPS</w:t>
              </w:r>
              <w:r w:rsidRPr="00992F46">
                <w:rPr>
                  <w:vertAlign w:val="superscript"/>
                  <w:lang w:eastAsia="ko-KR"/>
                </w:rPr>
                <w:t>(1)</w:t>
              </w:r>
            </w:ins>
          </w:p>
        </w:tc>
        <w:tc>
          <w:tcPr>
            <w:tcW w:w="0" w:type="auto"/>
            <w:vAlign w:val="center"/>
          </w:tcPr>
          <w:p w14:paraId="5E9381AC" w14:textId="77777777" w:rsidR="00A574F8" w:rsidRPr="00992F46" w:rsidRDefault="00A574F8" w:rsidP="0098158C">
            <w:pPr>
              <w:pStyle w:val="TAL"/>
              <w:rPr>
                <w:ins w:id="385" w:author="Huawei" w:date="2021-03-29T14:57:00Z"/>
                <w:lang w:eastAsia="ko-KR"/>
              </w:rPr>
            </w:pPr>
            <w:ins w:id="386" w:author="Huawei" w:date="2021-03-29T14:57:00Z">
              <w:r w:rsidRPr="00992F46">
                <w:rPr>
                  <w:lang w:eastAsia="ko-KR"/>
                </w:rPr>
                <w:t>Reference signal power level for all satellites</w:t>
              </w:r>
            </w:ins>
          </w:p>
        </w:tc>
        <w:tc>
          <w:tcPr>
            <w:tcW w:w="0" w:type="auto"/>
            <w:vAlign w:val="center"/>
          </w:tcPr>
          <w:p w14:paraId="5BE29DC4" w14:textId="77777777" w:rsidR="00A574F8" w:rsidRPr="00992F46" w:rsidRDefault="00A574F8" w:rsidP="0098158C">
            <w:pPr>
              <w:pStyle w:val="TAC"/>
              <w:rPr>
                <w:ins w:id="387" w:author="Huawei" w:date="2021-03-29T14:57:00Z"/>
                <w:lang w:eastAsia="ko-KR"/>
              </w:rPr>
            </w:pPr>
            <w:proofErr w:type="spellStart"/>
            <w:ins w:id="388" w:author="Huawei" w:date="2021-03-29T14:57:00Z">
              <w:r w:rsidRPr="00992F46">
                <w:rPr>
                  <w:lang w:eastAsia="ko-KR"/>
                </w:rPr>
                <w:t>dBm</w:t>
              </w:r>
              <w:proofErr w:type="spellEnd"/>
            </w:ins>
          </w:p>
        </w:tc>
        <w:tc>
          <w:tcPr>
            <w:tcW w:w="0" w:type="auto"/>
            <w:vAlign w:val="center"/>
          </w:tcPr>
          <w:p w14:paraId="1FCB52D4" w14:textId="77777777" w:rsidR="00A574F8" w:rsidRPr="00992F46" w:rsidRDefault="00A574F8" w:rsidP="0098158C">
            <w:pPr>
              <w:pStyle w:val="TAC"/>
              <w:rPr>
                <w:ins w:id="389" w:author="Huawei" w:date="2021-03-29T14:57:00Z"/>
                <w:lang w:eastAsia="ko-KR"/>
              </w:rPr>
            </w:pPr>
            <w:ins w:id="390" w:author="Huawei" w:date="2021-03-29T14:57:00Z">
              <w:r w:rsidRPr="00992F46">
                <w:rPr>
                  <w:lang w:eastAsia="ko-KR"/>
                </w:rPr>
                <w:t>-128.5</w:t>
              </w:r>
            </w:ins>
          </w:p>
        </w:tc>
      </w:tr>
      <w:tr w:rsidR="00A574F8" w:rsidRPr="00992F46" w14:paraId="32348E12" w14:textId="77777777" w:rsidTr="00693C59">
        <w:trPr>
          <w:cantSplit/>
          <w:jc w:val="center"/>
          <w:ins w:id="391" w:author="Huawei" w:date="2021-03-29T14:57:00Z"/>
        </w:trPr>
        <w:tc>
          <w:tcPr>
            <w:tcW w:w="0" w:type="auto"/>
            <w:vAlign w:val="center"/>
          </w:tcPr>
          <w:p w14:paraId="56FF2E05" w14:textId="77777777" w:rsidR="00A574F8" w:rsidRPr="00992F46" w:rsidRDefault="00A574F8" w:rsidP="0098158C">
            <w:pPr>
              <w:pStyle w:val="TAL"/>
              <w:rPr>
                <w:ins w:id="392" w:author="Huawei" w:date="2021-03-29T14:57:00Z"/>
                <w:lang w:eastAsia="ko-KR"/>
              </w:rPr>
            </w:pPr>
            <w:ins w:id="393" w:author="Huawei" w:date="2021-03-29T14:57:00Z">
              <w:r w:rsidRPr="00992F46">
                <w:rPr>
                  <w:lang w:eastAsia="ko-KR"/>
                </w:rPr>
                <w:t>Galileo</w:t>
              </w:r>
            </w:ins>
          </w:p>
        </w:tc>
        <w:tc>
          <w:tcPr>
            <w:tcW w:w="0" w:type="auto"/>
            <w:vAlign w:val="center"/>
          </w:tcPr>
          <w:p w14:paraId="16954B3D" w14:textId="77777777" w:rsidR="00A574F8" w:rsidRPr="00992F46" w:rsidRDefault="00A574F8" w:rsidP="0098158C">
            <w:pPr>
              <w:pStyle w:val="TAL"/>
              <w:rPr>
                <w:ins w:id="394" w:author="Huawei" w:date="2021-03-29T14:57:00Z"/>
                <w:lang w:eastAsia="ko-KR"/>
              </w:rPr>
            </w:pPr>
            <w:ins w:id="395" w:author="Huawei" w:date="2021-03-29T14:57:00Z">
              <w:r w:rsidRPr="00992F46">
                <w:rPr>
                  <w:lang w:eastAsia="ko-KR"/>
                </w:rPr>
                <w:t>Reference signal power level for all satellites</w:t>
              </w:r>
            </w:ins>
          </w:p>
        </w:tc>
        <w:tc>
          <w:tcPr>
            <w:tcW w:w="0" w:type="auto"/>
            <w:vAlign w:val="center"/>
          </w:tcPr>
          <w:p w14:paraId="78741955" w14:textId="77777777" w:rsidR="00A574F8" w:rsidRPr="00992F46" w:rsidRDefault="00A574F8" w:rsidP="0098158C">
            <w:pPr>
              <w:pStyle w:val="TAC"/>
              <w:rPr>
                <w:ins w:id="396" w:author="Huawei" w:date="2021-03-29T14:57:00Z"/>
                <w:lang w:eastAsia="ko-KR"/>
              </w:rPr>
            </w:pPr>
            <w:proofErr w:type="spellStart"/>
            <w:ins w:id="397" w:author="Huawei" w:date="2021-03-29T14:57:00Z">
              <w:r w:rsidRPr="00992F46">
                <w:rPr>
                  <w:lang w:eastAsia="ko-KR"/>
                </w:rPr>
                <w:t>dBm</w:t>
              </w:r>
              <w:proofErr w:type="spellEnd"/>
            </w:ins>
          </w:p>
        </w:tc>
        <w:tc>
          <w:tcPr>
            <w:tcW w:w="0" w:type="auto"/>
          </w:tcPr>
          <w:p w14:paraId="18FCB83C" w14:textId="77777777" w:rsidR="00A574F8" w:rsidRPr="00992F46" w:rsidRDefault="00A574F8" w:rsidP="0098158C">
            <w:pPr>
              <w:pStyle w:val="TAC"/>
              <w:rPr>
                <w:ins w:id="398" w:author="Huawei" w:date="2021-03-29T14:57:00Z"/>
                <w:lang w:eastAsia="ko-KR"/>
              </w:rPr>
            </w:pPr>
            <w:ins w:id="399" w:author="Huawei" w:date="2021-03-29T14:57:00Z">
              <w:r w:rsidRPr="00992F46">
                <w:rPr>
                  <w:lang w:eastAsia="ko-KR"/>
                </w:rPr>
                <w:t>-127</w:t>
              </w:r>
            </w:ins>
          </w:p>
        </w:tc>
      </w:tr>
      <w:tr w:rsidR="00A574F8" w:rsidRPr="00992F46" w14:paraId="19F32CD3" w14:textId="77777777" w:rsidTr="00693C59">
        <w:trPr>
          <w:cantSplit/>
          <w:jc w:val="center"/>
          <w:ins w:id="400" w:author="Huawei" w:date="2021-03-29T14:57:00Z"/>
        </w:trPr>
        <w:tc>
          <w:tcPr>
            <w:tcW w:w="0" w:type="auto"/>
            <w:vAlign w:val="center"/>
          </w:tcPr>
          <w:p w14:paraId="253B0BD4" w14:textId="77777777" w:rsidR="00A574F8" w:rsidRPr="00992F46" w:rsidRDefault="00A574F8" w:rsidP="0098158C">
            <w:pPr>
              <w:pStyle w:val="TAL"/>
              <w:rPr>
                <w:ins w:id="401" w:author="Huawei" w:date="2021-03-29T14:57:00Z"/>
                <w:lang w:eastAsia="ko-KR"/>
              </w:rPr>
            </w:pPr>
            <w:ins w:id="402" w:author="Huawei" w:date="2021-03-29T14:57:00Z">
              <w:r w:rsidRPr="00992F46">
                <w:rPr>
                  <w:lang w:eastAsia="ko-KR"/>
                </w:rPr>
                <w:t>GLONASS</w:t>
              </w:r>
            </w:ins>
          </w:p>
        </w:tc>
        <w:tc>
          <w:tcPr>
            <w:tcW w:w="0" w:type="auto"/>
            <w:vAlign w:val="center"/>
          </w:tcPr>
          <w:p w14:paraId="65417BD6" w14:textId="77777777" w:rsidR="00A574F8" w:rsidRPr="00992F46" w:rsidRDefault="00A574F8" w:rsidP="0098158C">
            <w:pPr>
              <w:pStyle w:val="TAL"/>
              <w:rPr>
                <w:ins w:id="403" w:author="Huawei" w:date="2021-03-29T14:57:00Z"/>
                <w:lang w:eastAsia="ko-KR"/>
              </w:rPr>
            </w:pPr>
            <w:ins w:id="404" w:author="Huawei" w:date="2021-03-29T14:57:00Z">
              <w:r w:rsidRPr="00992F46">
                <w:rPr>
                  <w:lang w:eastAsia="ko-KR"/>
                </w:rPr>
                <w:t>Reference signal power level for all satellites</w:t>
              </w:r>
            </w:ins>
          </w:p>
        </w:tc>
        <w:tc>
          <w:tcPr>
            <w:tcW w:w="0" w:type="auto"/>
            <w:vAlign w:val="center"/>
          </w:tcPr>
          <w:p w14:paraId="1C38A6F2" w14:textId="77777777" w:rsidR="00A574F8" w:rsidRPr="00992F46" w:rsidRDefault="00A574F8" w:rsidP="0098158C">
            <w:pPr>
              <w:pStyle w:val="TAC"/>
              <w:rPr>
                <w:ins w:id="405" w:author="Huawei" w:date="2021-03-29T14:57:00Z"/>
                <w:lang w:eastAsia="ko-KR"/>
              </w:rPr>
            </w:pPr>
            <w:proofErr w:type="spellStart"/>
            <w:ins w:id="406" w:author="Huawei" w:date="2021-03-29T14:57:00Z">
              <w:r w:rsidRPr="00992F46">
                <w:rPr>
                  <w:lang w:eastAsia="ko-KR"/>
                </w:rPr>
                <w:t>dBm</w:t>
              </w:r>
              <w:proofErr w:type="spellEnd"/>
            </w:ins>
          </w:p>
        </w:tc>
        <w:tc>
          <w:tcPr>
            <w:tcW w:w="0" w:type="auto"/>
          </w:tcPr>
          <w:p w14:paraId="44696276" w14:textId="77777777" w:rsidR="00A574F8" w:rsidRPr="00992F46" w:rsidRDefault="00A574F8" w:rsidP="0098158C">
            <w:pPr>
              <w:pStyle w:val="TAC"/>
              <w:rPr>
                <w:ins w:id="407" w:author="Huawei" w:date="2021-03-29T14:57:00Z"/>
                <w:lang w:eastAsia="ko-KR"/>
              </w:rPr>
            </w:pPr>
            <w:ins w:id="408" w:author="Huawei" w:date="2021-03-29T14:57:00Z">
              <w:r w:rsidRPr="00992F46">
                <w:rPr>
                  <w:lang w:eastAsia="ko-KR"/>
                </w:rPr>
                <w:t>-131</w:t>
              </w:r>
            </w:ins>
          </w:p>
        </w:tc>
      </w:tr>
      <w:tr w:rsidR="00A574F8" w:rsidRPr="00992F46" w14:paraId="2AE34AF1" w14:textId="77777777" w:rsidTr="00693C59">
        <w:trPr>
          <w:cantSplit/>
          <w:jc w:val="center"/>
          <w:ins w:id="409" w:author="Huawei" w:date="2021-03-29T14:57:00Z"/>
        </w:trPr>
        <w:tc>
          <w:tcPr>
            <w:tcW w:w="0" w:type="auto"/>
            <w:vAlign w:val="center"/>
          </w:tcPr>
          <w:p w14:paraId="210B59F8" w14:textId="77777777" w:rsidR="00A574F8" w:rsidRPr="00992F46" w:rsidRDefault="00A574F8" w:rsidP="0098158C">
            <w:pPr>
              <w:pStyle w:val="TAL"/>
              <w:rPr>
                <w:ins w:id="410" w:author="Huawei" w:date="2021-03-29T14:57:00Z"/>
                <w:lang w:eastAsia="ko-KR"/>
              </w:rPr>
            </w:pPr>
            <w:ins w:id="411" w:author="Huawei" w:date="2021-03-29T14:57:00Z">
              <w:r w:rsidRPr="00992F46">
                <w:rPr>
                  <w:lang w:eastAsia="ko-KR"/>
                </w:rPr>
                <w:t>BDS</w:t>
              </w:r>
            </w:ins>
          </w:p>
        </w:tc>
        <w:tc>
          <w:tcPr>
            <w:tcW w:w="0" w:type="auto"/>
            <w:vAlign w:val="center"/>
          </w:tcPr>
          <w:p w14:paraId="4B87453A" w14:textId="77777777" w:rsidR="00A574F8" w:rsidRPr="00992F46" w:rsidRDefault="00A574F8" w:rsidP="0098158C">
            <w:pPr>
              <w:pStyle w:val="TAL"/>
              <w:rPr>
                <w:ins w:id="412" w:author="Huawei" w:date="2021-03-29T14:57:00Z"/>
                <w:lang w:eastAsia="ko-KR"/>
              </w:rPr>
            </w:pPr>
            <w:ins w:id="413" w:author="Huawei" w:date="2021-03-29T14:57:00Z">
              <w:r w:rsidRPr="00992F46">
                <w:rPr>
                  <w:lang w:eastAsia="ko-KR"/>
                </w:rPr>
                <w:t xml:space="preserve">Reference signal power level for </w:t>
              </w:r>
              <w:r w:rsidRPr="00992F46">
                <w:rPr>
                  <w:lang w:eastAsia="zh-CN"/>
                </w:rPr>
                <w:t>all</w:t>
              </w:r>
              <w:r w:rsidRPr="00992F46">
                <w:rPr>
                  <w:lang w:eastAsia="ko-KR"/>
                </w:rPr>
                <w:t xml:space="preserve"> satellites</w:t>
              </w:r>
            </w:ins>
          </w:p>
        </w:tc>
        <w:tc>
          <w:tcPr>
            <w:tcW w:w="0" w:type="auto"/>
            <w:vAlign w:val="center"/>
          </w:tcPr>
          <w:p w14:paraId="1F779C83" w14:textId="77777777" w:rsidR="00A574F8" w:rsidRPr="00992F46" w:rsidRDefault="00A574F8" w:rsidP="0098158C">
            <w:pPr>
              <w:pStyle w:val="TAC"/>
              <w:rPr>
                <w:ins w:id="414" w:author="Huawei" w:date="2021-03-29T14:57:00Z"/>
                <w:lang w:eastAsia="ko-KR"/>
              </w:rPr>
            </w:pPr>
            <w:proofErr w:type="spellStart"/>
            <w:ins w:id="415" w:author="Huawei" w:date="2021-03-29T14:57:00Z">
              <w:r w:rsidRPr="00992F46">
                <w:rPr>
                  <w:lang w:eastAsia="ko-KR"/>
                </w:rPr>
                <w:t>dBm</w:t>
              </w:r>
              <w:proofErr w:type="spellEnd"/>
            </w:ins>
          </w:p>
        </w:tc>
        <w:tc>
          <w:tcPr>
            <w:tcW w:w="0" w:type="auto"/>
          </w:tcPr>
          <w:p w14:paraId="4ABC0A48" w14:textId="77777777" w:rsidR="00A574F8" w:rsidRPr="00992F46" w:rsidRDefault="00A574F8" w:rsidP="0098158C">
            <w:pPr>
              <w:pStyle w:val="TAC"/>
              <w:rPr>
                <w:ins w:id="416" w:author="Huawei" w:date="2021-03-29T14:57:00Z"/>
                <w:lang w:eastAsia="ko-KR"/>
              </w:rPr>
            </w:pPr>
            <w:ins w:id="417" w:author="Huawei" w:date="2021-03-29T14:57:00Z">
              <w:r w:rsidRPr="00992F46">
                <w:rPr>
                  <w:lang w:eastAsia="zh-CN"/>
                </w:rPr>
                <w:t>-133</w:t>
              </w:r>
            </w:ins>
          </w:p>
        </w:tc>
      </w:tr>
      <w:tr w:rsidR="00A574F8" w:rsidRPr="00992F46" w14:paraId="3A267F0A" w14:textId="77777777" w:rsidTr="00693C59">
        <w:trPr>
          <w:cantSplit/>
          <w:jc w:val="center"/>
          <w:ins w:id="418" w:author="Huawei" w:date="2021-03-29T14:57:00Z"/>
        </w:trPr>
        <w:tc>
          <w:tcPr>
            <w:tcW w:w="0" w:type="auto"/>
            <w:gridSpan w:val="4"/>
          </w:tcPr>
          <w:p w14:paraId="6CBED0C5" w14:textId="77777777" w:rsidR="00A574F8" w:rsidRPr="00992F46" w:rsidRDefault="00A574F8" w:rsidP="0098158C">
            <w:pPr>
              <w:pStyle w:val="TAN"/>
              <w:rPr>
                <w:ins w:id="419" w:author="Huawei" w:date="2021-03-29T14:57:00Z"/>
                <w:lang w:eastAsia="ko-KR"/>
              </w:rPr>
            </w:pPr>
            <w:ins w:id="420" w:author="Huawei" w:date="2021-03-29T14:57:00Z">
              <w:r w:rsidRPr="00992F46">
                <w:rPr>
                  <w:lang w:eastAsia="ko-KR"/>
                </w:rPr>
                <w:t>NOTE 1:</w:t>
              </w:r>
              <w:r w:rsidRPr="00992F46">
                <w:rPr>
                  <w:lang w:eastAsia="ko-KR"/>
                </w:rPr>
                <w:tab/>
              </w:r>
              <w:r w:rsidRPr="00992F46">
                <w:rPr>
                  <w:rFonts w:cs="v4.2.0"/>
                  <w:snapToGrid w:val="0"/>
                  <w:lang w:eastAsia="ko-KR"/>
                </w:rPr>
                <w:t>"</w:t>
              </w:r>
              <w:r w:rsidRPr="00992F46">
                <w:rPr>
                  <w:lang w:eastAsia="ko-KR"/>
                </w:rPr>
                <w:t>GPS</w:t>
              </w:r>
              <w:r w:rsidRPr="00992F46">
                <w:rPr>
                  <w:rFonts w:cs="v4.2.0"/>
                  <w:snapToGrid w:val="0"/>
                  <w:lang w:eastAsia="ko-KR"/>
                </w:rPr>
                <w:t>"</w:t>
              </w:r>
              <w:r w:rsidRPr="00992F46">
                <w:rPr>
                  <w:lang w:eastAsia="ko-KR"/>
                </w:rPr>
                <w:t xml:space="preserve"> here means GPS L1 C/A, Modernized GPS, or both, dependent on UE capabilities.</w:t>
              </w:r>
            </w:ins>
          </w:p>
          <w:p w14:paraId="6F5C11DF" w14:textId="2507F96E" w:rsidR="00A574F8" w:rsidRPr="00992F46" w:rsidRDefault="00A574F8" w:rsidP="0098158C">
            <w:pPr>
              <w:pStyle w:val="TAN"/>
              <w:rPr>
                <w:ins w:id="421" w:author="Huawei" w:date="2021-03-29T14:57:00Z"/>
                <w:lang w:eastAsia="ko-KR"/>
              </w:rPr>
            </w:pPr>
            <w:ins w:id="422" w:author="Huawei" w:date="2021-03-29T14:57:00Z">
              <w:r w:rsidRPr="00992F46">
                <w:rPr>
                  <w:lang w:eastAsia="ko-KR"/>
                </w:rPr>
                <w:t>NOTE 2:</w:t>
              </w:r>
              <w:r w:rsidRPr="00992F46">
                <w:rPr>
                  <w:lang w:eastAsia="ko-KR"/>
                </w:rPr>
                <w:tab/>
              </w:r>
            </w:ins>
            <w:ins w:id="423" w:author="Huawei" w:date="2021-03-29T15:33:00Z">
              <w:r w:rsidR="00D0345C" w:rsidRPr="00D0345C">
                <w:rPr>
                  <w:lang w:eastAsia="ko-KR"/>
                </w:rPr>
                <w:t xml:space="preserve">The DUT UE does not need to support all systems. </w:t>
              </w:r>
            </w:ins>
            <w:ins w:id="424" w:author="Huawei" w:date="2021-03-29T14:57:00Z">
              <w:r w:rsidRPr="00992F46">
                <w:t xml:space="preserve">The DUT UE shall support at least one system and will be </w:t>
              </w:r>
            </w:ins>
            <w:ins w:id="425" w:author="Huawei" w:date="2021-03-29T15:33:00Z">
              <w:r w:rsidR="00D0345C">
                <w:rPr>
                  <w:rFonts w:hint="eastAsia"/>
                  <w:lang w:eastAsia="zh-CN"/>
                </w:rPr>
                <w:t>test</w:t>
              </w:r>
              <w:r w:rsidR="00D0345C">
                <w:t xml:space="preserve"> </w:t>
              </w:r>
            </w:ins>
            <w:ins w:id="426" w:author="Huawei" w:date="2021-03-29T14:57:00Z">
              <w:r w:rsidRPr="00992F46">
                <w:t>for the supported system(s).</w:t>
              </w:r>
            </w:ins>
          </w:p>
        </w:tc>
      </w:tr>
    </w:tbl>
    <w:p w14:paraId="71E4732E" w14:textId="77777777" w:rsidR="00A574F8" w:rsidRPr="00992F46" w:rsidRDefault="00A574F8" w:rsidP="00A574F8">
      <w:pPr>
        <w:rPr>
          <w:ins w:id="427" w:author="Huawei" w:date="2021-03-29T14:57:00Z"/>
        </w:rPr>
      </w:pPr>
    </w:p>
    <w:p w14:paraId="64238FAA" w14:textId="77777777" w:rsidR="00A574F8" w:rsidRPr="00992F46" w:rsidRDefault="00A574F8" w:rsidP="00A574F8">
      <w:pPr>
        <w:pStyle w:val="B1"/>
        <w:rPr>
          <w:ins w:id="428" w:author="Huawei" w:date="2021-03-29T14:57:00Z"/>
        </w:rPr>
      </w:pPr>
      <w:ins w:id="429" w:author="Huawei" w:date="2021-03-29T14:57:00Z">
        <w:r w:rsidRPr="00992F46">
          <w:t>-</w:t>
        </w:r>
        <w:r w:rsidRPr="00992F46">
          <w:tab/>
          <w:t>Ionospheric model: simulated values are given in Tables 4.11.2-7 and 4.11.2-8.</w:t>
        </w:r>
      </w:ins>
    </w:p>
    <w:p w14:paraId="434B5296" w14:textId="77777777" w:rsidR="00A574F8" w:rsidRPr="00992F46" w:rsidRDefault="00A574F8" w:rsidP="00A574F8">
      <w:pPr>
        <w:pStyle w:val="TH"/>
        <w:rPr>
          <w:ins w:id="430" w:author="Huawei" w:date="2021-03-29T14:57:00Z"/>
          <w:rFonts w:eastAsia="MS Mincho"/>
        </w:rPr>
      </w:pPr>
      <w:ins w:id="431" w:author="Huawei" w:date="2021-03-29T14:57:00Z">
        <w:r w:rsidRPr="00992F46">
          <w:t>Table 4.11.2-7: Klobuchar i</w:t>
        </w:r>
        <w:r w:rsidRPr="00992F46">
          <w:rPr>
            <w:rFonts w:eastAsia="MS Mincho"/>
          </w:rPr>
          <w:t>onospheric model for</w:t>
        </w:r>
        <w:r w:rsidRPr="00992F46">
          <w:t xml:space="preserve"> GPS or GLONASS or BDS if supported by the UE</w:t>
        </w:r>
      </w:ins>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A574F8" w:rsidRPr="00992F46" w14:paraId="76571BA5" w14:textId="77777777" w:rsidTr="00693C59">
        <w:trPr>
          <w:ins w:id="432" w:author="Huawei" w:date="2021-03-29T14:57:00Z"/>
        </w:trPr>
        <w:tc>
          <w:tcPr>
            <w:tcW w:w="3860" w:type="dxa"/>
            <w:shd w:val="clear" w:color="auto" w:fill="auto"/>
          </w:tcPr>
          <w:p w14:paraId="3BAC1890" w14:textId="77777777" w:rsidR="00A574F8" w:rsidRPr="00992F46" w:rsidRDefault="00A574F8" w:rsidP="00693C59">
            <w:pPr>
              <w:keepNext/>
              <w:keepLines/>
              <w:spacing w:after="0"/>
              <w:jc w:val="center"/>
              <w:rPr>
                <w:ins w:id="433" w:author="Huawei" w:date="2021-03-29T14:57:00Z"/>
                <w:rFonts w:ascii="Arial" w:eastAsia="MS Mincho" w:hAnsi="Arial"/>
                <w:b/>
                <w:sz w:val="18"/>
              </w:rPr>
            </w:pPr>
            <w:ins w:id="434" w:author="Huawei" w:date="2021-03-29T14:57:00Z">
              <w:r w:rsidRPr="00992F46">
                <w:rPr>
                  <w:rFonts w:ascii="Arial" w:eastAsia="MS Mincho" w:hAnsi="Arial"/>
                  <w:b/>
                  <w:sz w:val="18"/>
                </w:rPr>
                <w:t>Model element</w:t>
              </w:r>
            </w:ins>
          </w:p>
        </w:tc>
        <w:tc>
          <w:tcPr>
            <w:tcW w:w="2267" w:type="dxa"/>
          </w:tcPr>
          <w:p w14:paraId="54371E82" w14:textId="77777777" w:rsidR="00A574F8" w:rsidRPr="00992F46" w:rsidRDefault="00A574F8" w:rsidP="00693C59">
            <w:pPr>
              <w:keepNext/>
              <w:keepLines/>
              <w:spacing w:after="0"/>
              <w:jc w:val="center"/>
              <w:rPr>
                <w:ins w:id="435" w:author="Huawei" w:date="2021-03-29T14:57:00Z"/>
                <w:rFonts w:ascii="Arial" w:eastAsia="MS Mincho" w:hAnsi="Arial"/>
                <w:b/>
                <w:sz w:val="18"/>
              </w:rPr>
            </w:pPr>
            <w:ins w:id="436" w:author="Huawei" w:date="2021-03-29T14:57:00Z">
              <w:r w:rsidRPr="00992F46">
                <w:rPr>
                  <w:rFonts w:ascii="Arial" w:eastAsia="MS Mincho" w:hAnsi="Arial"/>
                  <w:b/>
                  <w:sz w:val="18"/>
                </w:rPr>
                <w:t>Units</w:t>
              </w:r>
            </w:ins>
          </w:p>
        </w:tc>
        <w:tc>
          <w:tcPr>
            <w:tcW w:w="2237" w:type="dxa"/>
            <w:shd w:val="clear" w:color="auto" w:fill="auto"/>
          </w:tcPr>
          <w:p w14:paraId="619A4508" w14:textId="77777777" w:rsidR="00A574F8" w:rsidRPr="00992F46" w:rsidRDefault="00A574F8" w:rsidP="00693C59">
            <w:pPr>
              <w:keepNext/>
              <w:keepLines/>
              <w:spacing w:after="0"/>
              <w:jc w:val="center"/>
              <w:rPr>
                <w:ins w:id="437" w:author="Huawei" w:date="2021-03-29T14:57:00Z"/>
                <w:rFonts w:ascii="Arial" w:eastAsia="MS Mincho" w:hAnsi="Arial"/>
                <w:b/>
                <w:sz w:val="18"/>
              </w:rPr>
            </w:pPr>
            <w:ins w:id="438" w:author="Huawei" w:date="2021-03-29T14:57:00Z">
              <w:r w:rsidRPr="00992F46">
                <w:rPr>
                  <w:rFonts w:ascii="Arial" w:eastAsia="MS Mincho" w:hAnsi="Arial"/>
                  <w:b/>
                  <w:sz w:val="18"/>
                </w:rPr>
                <w:t>Value/remark</w:t>
              </w:r>
            </w:ins>
          </w:p>
        </w:tc>
      </w:tr>
      <w:tr w:rsidR="00A574F8" w:rsidRPr="00992F46" w14:paraId="6CC0B63A" w14:textId="77777777" w:rsidTr="00693C59">
        <w:trPr>
          <w:ins w:id="439" w:author="Huawei" w:date="2021-03-29T14:57:00Z"/>
        </w:trPr>
        <w:tc>
          <w:tcPr>
            <w:tcW w:w="3860" w:type="dxa"/>
            <w:shd w:val="clear" w:color="auto" w:fill="auto"/>
          </w:tcPr>
          <w:p w14:paraId="06CC7DAF" w14:textId="77777777" w:rsidR="00A574F8" w:rsidRPr="00992F46" w:rsidRDefault="00A574F8" w:rsidP="00693C59">
            <w:pPr>
              <w:pStyle w:val="TAL"/>
              <w:rPr>
                <w:ins w:id="440" w:author="Huawei" w:date="2021-03-29T14:57:00Z"/>
              </w:rPr>
            </w:pPr>
            <w:ins w:id="441" w:author="Huawei" w:date="2021-03-29T14:57:00Z">
              <w:r w:rsidRPr="00992F46">
                <w:t>alfa0</w:t>
              </w:r>
            </w:ins>
          </w:p>
        </w:tc>
        <w:tc>
          <w:tcPr>
            <w:tcW w:w="2267" w:type="dxa"/>
          </w:tcPr>
          <w:p w14:paraId="6DFE560C" w14:textId="77777777" w:rsidR="00A574F8" w:rsidRPr="00992F46" w:rsidRDefault="00A574F8" w:rsidP="00693C59">
            <w:pPr>
              <w:pStyle w:val="TAL"/>
              <w:rPr>
                <w:ins w:id="442" w:author="Huawei" w:date="2021-03-29T14:57:00Z"/>
              </w:rPr>
            </w:pPr>
            <w:ins w:id="443" w:author="Huawei" w:date="2021-03-29T14:57:00Z">
              <w:r w:rsidRPr="00992F46">
                <w:t>seconds</w:t>
              </w:r>
            </w:ins>
          </w:p>
        </w:tc>
        <w:tc>
          <w:tcPr>
            <w:tcW w:w="2237" w:type="dxa"/>
            <w:shd w:val="clear" w:color="auto" w:fill="auto"/>
          </w:tcPr>
          <w:p w14:paraId="51380265" w14:textId="77777777" w:rsidR="00A574F8" w:rsidRPr="00992F46" w:rsidRDefault="00A574F8" w:rsidP="00693C59">
            <w:pPr>
              <w:pStyle w:val="TAL"/>
              <w:rPr>
                <w:ins w:id="444" w:author="Huawei" w:date="2021-03-29T14:57:00Z"/>
              </w:rPr>
            </w:pPr>
            <w:ins w:id="445" w:author="Huawei" w:date="2021-03-29T14:57:00Z">
              <w:r w:rsidRPr="00992F46">
                <w:t>4.6566129 10E-9</w:t>
              </w:r>
            </w:ins>
          </w:p>
        </w:tc>
      </w:tr>
      <w:tr w:rsidR="00A574F8" w:rsidRPr="00992F46" w14:paraId="0A23820A" w14:textId="77777777" w:rsidTr="00693C59">
        <w:trPr>
          <w:ins w:id="446" w:author="Huawei" w:date="2021-03-29T14:57:00Z"/>
        </w:trPr>
        <w:tc>
          <w:tcPr>
            <w:tcW w:w="3860" w:type="dxa"/>
            <w:shd w:val="clear" w:color="auto" w:fill="auto"/>
          </w:tcPr>
          <w:p w14:paraId="381BD199" w14:textId="77777777" w:rsidR="00A574F8" w:rsidRPr="00992F46" w:rsidRDefault="00A574F8" w:rsidP="00693C59">
            <w:pPr>
              <w:pStyle w:val="TAL"/>
              <w:rPr>
                <w:ins w:id="447" w:author="Huawei" w:date="2021-03-29T14:57:00Z"/>
              </w:rPr>
            </w:pPr>
            <w:ins w:id="448" w:author="Huawei" w:date="2021-03-29T14:57:00Z">
              <w:r w:rsidRPr="00992F46">
                <w:t>alfa1</w:t>
              </w:r>
            </w:ins>
          </w:p>
        </w:tc>
        <w:tc>
          <w:tcPr>
            <w:tcW w:w="2267" w:type="dxa"/>
          </w:tcPr>
          <w:p w14:paraId="1E449E3F" w14:textId="77777777" w:rsidR="00A574F8" w:rsidRPr="00992F46" w:rsidRDefault="00A574F8" w:rsidP="00693C59">
            <w:pPr>
              <w:pStyle w:val="TAL"/>
              <w:rPr>
                <w:ins w:id="449" w:author="Huawei" w:date="2021-03-29T14:57:00Z"/>
              </w:rPr>
            </w:pPr>
            <w:ins w:id="450" w:author="Huawei" w:date="2021-03-29T14:57:00Z">
              <w:r w:rsidRPr="00992F46">
                <w:t>sec/semi-circle</w:t>
              </w:r>
            </w:ins>
          </w:p>
        </w:tc>
        <w:tc>
          <w:tcPr>
            <w:tcW w:w="2237" w:type="dxa"/>
            <w:shd w:val="clear" w:color="auto" w:fill="auto"/>
          </w:tcPr>
          <w:p w14:paraId="49778B30" w14:textId="77777777" w:rsidR="00A574F8" w:rsidRPr="00992F46" w:rsidRDefault="00A574F8" w:rsidP="00693C59">
            <w:pPr>
              <w:pStyle w:val="TAL"/>
              <w:rPr>
                <w:ins w:id="451" w:author="Huawei" w:date="2021-03-29T14:57:00Z"/>
              </w:rPr>
            </w:pPr>
            <w:ins w:id="452" w:author="Huawei" w:date="2021-03-29T14:57:00Z">
              <w:r w:rsidRPr="00992F46">
                <w:t>1.4901161 10E-8</w:t>
              </w:r>
            </w:ins>
          </w:p>
        </w:tc>
      </w:tr>
      <w:tr w:rsidR="00A574F8" w:rsidRPr="00992F46" w14:paraId="6F3E3912" w14:textId="77777777" w:rsidTr="00693C59">
        <w:trPr>
          <w:ins w:id="453" w:author="Huawei" w:date="2021-03-29T14:57:00Z"/>
        </w:trPr>
        <w:tc>
          <w:tcPr>
            <w:tcW w:w="3860" w:type="dxa"/>
            <w:shd w:val="clear" w:color="auto" w:fill="auto"/>
          </w:tcPr>
          <w:p w14:paraId="0F4065B2" w14:textId="77777777" w:rsidR="00A574F8" w:rsidRPr="00992F46" w:rsidRDefault="00A574F8" w:rsidP="00693C59">
            <w:pPr>
              <w:pStyle w:val="TAL"/>
              <w:rPr>
                <w:ins w:id="454" w:author="Huawei" w:date="2021-03-29T14:57:00Z"/>
              </w:rPr>
            </w:pPr>
            <w:ins w:id="455" w:author="Huawei" w:date="2021-03-29T14:57:00Z">
              <w:r w:rsidRPr="00992F46">
                <w:t>alfa2</w:t>
              </w:r>
            </w:ins>
          </w:p>
        </w:tc>
        <w:tc>
          <w:tcPr>
            <w:tcW w:w="2267" w:type="dxa"/>
          </w:tcPr>
          <w:p w14:paraId="348A09A6" w14:textId="77777777" w:rsidR="00A574F8" w:rsidRPr="00992F46" w:rsidRDefault="00A574F8" w:rsidP="00693C59">
            <w:pPr>
              <w:pStyle w:val="TAL"/>
              <w:rPr>
                <w:ins w:id="456" w:author="Huawei" w:date="2021-03-29T14:57:00Z"/>
              </w:rPr>
            </w:pPr>
            <w:ins w:id="457" w:author="Huawei" w:date="2021-03-29T14:57:00Z">
              <w:r w:rsidRPr="00992F46">
                <w:t>sec/(semi-circle)</w:t>
              </w:r>
              <w:r w:rsidRPr="00992F46">
                <w:rPr>
                  <w:vertAlign w:val="superscript"/>
                </w:rPr>
                <w:t>2</w:t>
              </w:r>
            </w:ins>
          </w:p>
        </w:tc>
        <w:tc>
          <w:tcPr>
            <w:tcW w:w="2237" w:type="dxa"/>
            <w:shd w:val="clear" w:color="auto" w:fill="auto"/>
          </w:tcPr>
          <w:p w14:paraId="2EA0F0AF" w14:textId="77777777" w:rsidR="00A574F8" w:rsidRPr="00992F46" w:rsidRDefault="00A574F8" w:rsidP="00693C59">
            <w:pPr>
              <w:pStyle w:val="TAL"/>
              <w:rPr>
                <w:ins w:id="458" w:author="Huawei" w:date="2021-03-29T14:57:00Z"/>
              </w:rPr>
            </w:pPr>
            <w:ins w:id="459" w:author="Huawei" w:date="2021-03-29T14:57:00Z">
              <w:r w:rsidRPr="00992F46">
                <w:t>-5.96046 10E-8</w:t>
              </w:r>
            </w:ins>
          </w:p>
        </w:tc>
      </w:tr>
      <w:tr w:rsidR="00A574F8" w:rsidRPr="00992F46" w14:paraId="7ED4E550" w14:textId="77777777" w:rsidTr="00693C59">
        <w:trPr>
          <w:ins w:id="460" w:author="Huawei" w:date="2021-03-29T14:57:00Z"/>
        </w:trPr>
        <w:tc>
          <w:tcPr>
            <w:tcW w:w="3860" w:type="dxa"/>
            <w:shd w:val="clear" w:color="auto" w:fill="auto"/>
          </w:tcPr>
          <w:p w14:paraId="41205D07" w14:textId="77777777" w:rsidR="00A574F8" w:rsidRPr="00992F46" w:rsidRDefault="00A574F8" w:rsidP="00693C59">
            <w:pPr>
              <w:pStyle w:val="TAL"/>
              <w:rPr>
                <w:ins w:id="461" w:author="Huawei" w:date="2021-03-29T14:57:00Z"/>
              </w:rPr>
            </w:pPr>
            <w:ins w:id="462" w:author="Huawei" w:date="2021-03-29T14:57:00Z">
              <w:r w:rsidRPr="00992F46">
                <w:t>alfa3</w:t>
              </w:r>
            </w:ins>
          </w:p>
        </w:tc>
        <w:tc>
          <w:tcPr>
            <w:tcW w:w="2267" w:type="dxa"/>
          </w:tcPr>
          <w:p w14:paraId="119DA831" w14:textId="77777777" w:rsidR="00A574F8" w:rsidRPr="00992F46" w:rsidRDefault="00A574F8" w:rsidP="00693C59">
            <w:pPr>
              <w:pStyle w:val="TAL"/>
              <w:rPr>
                <w:ins w:id="463" w:author="Huawei" w:date="2021-03-29T14:57:00Z"/>
              </w:rPr>
            </w:pPr>
            <w:ins w:id="464" w:author="Huawei" w:date="2021-03-29T14:57:00Z">
              <w:r w:rsidRPr="00992F46">
                <w:t>sec/(semi-circle)</w:t>
              </w:r>
              <w:r w:rsidRPr="00992F46">
                <w:rPr>
                  <w:vertAlign w:val="superscript"/>
                </w:rPr>
                <w:t>3</w:t>
              </w:r>
            </w:ins>
          </w:p>
        </w:tc>
        <w:tc>
          <w:tcPr>
            <w:tcW w:w="2237" w:type="dxa"/>
            <w:shd w:val="clear" w:color="auto" w:fill="auto"/>
          </w:tcPr>
          <w:p w14:paraId="684A20B0" w14:textId="77777777" w:rsidR="00A574F8" w:rsidRPr="00992F46" w:rsidRDefault="00A574F8" w:rsidP="00693C59">
            <w:pPr>
              <w:pStyle w:val="TAL"/>
              <w:rPr>
                <w:ins w:id="465" w:author="Huawei" w:date="2021-03-29T14:57:00Z"/>
              </w:rPr>
            </w:pPr>
            <w:ins w:id="466" w:author="Huawei" w:date="2021-03-29T14:57:00Z">
              <w:r w:rsidRPr="00992F46">
                <w:t>-5.96046 10E-8</w:t>
              </w:r>
            </w:ins>
          </w:p>
        </w:tc>
      </w:tr>
      <w:tr w:rsidR="00A574F8" w:rsidRPr="00992F46" w14:paraId="10DAB9FE" w14:textId="77777777" w:rsidTr="00693C59">
        <w:trPr>
          <w:ins w:id="467" w:author="Huawei" w:date="2021-03-29T14:57:00Z"/>
        </w:trPr>
        <w:tc>
          <w:tcPr>
            <w:tcW w:w="3860" w:type="dxa"/>
            <w:shd w:val="clear" w:color="auto" w:fill="auto"/>
          </w:tcPr>
          <w:p w14:paraId="486E250C" w14:textId="77777777" w:rsidR="00A574F8" w:rsidRPr="00992F46" w:rsidRDefault="00A574F8" w:rsidP="00693C59">
            <w:pPr>
              <w:pStyle w:val="TAL"/>
              <w:rPr>
                <w:ins w:id="468" w:author="Huawei" w:date="2021-03-29T14:57:00Z"/>
              </w:rPr>
            </w:pPr>
            <w:ins w:id="469" w:author="Huawei" w:date="2021-03-29T14:57:00Z">
              <w:r w:rsidRPr="00992F46">
                <w:t>beta0</w:t>
              </w:r>
            </w:ins>
          </w:p>
        </w:tc>
        <w:tc>
          <w:tcPr>
            <w:tcW w:w="2267" w:type="dxa"/>
          </w:tcPr>
          <w:p w14:paraId="44902848" w14:textId="77777777" w:rsidR="00A574F8" w:rsidRPr="00992F46" w:rsidRDefault="00A574F8" w:rsidP="00693C59">
            <w:pPr>
              <w:pStyle w:val="TAL"/>
              <w:rPr>
                <w:ins w:id="470" w:author="Huawei" w:date="2021-03-29T14:57:00Z"/>
              </w:rPr>
            </w:pPr>
            <w:ins w:id="471" w:author="Huawei" w:date="2021-03-29T14:57:00Z">
              <w:r w:rsidRPr="00992F46">
                <w:t>seconds</w:t>
              </w:r>
            </w:ins>
          </w:p>
        </w:tc>
        <w:tc>
          <w:tcPr>
            <w:tcW w:w="2237" w:type="dxa"/>
            <w:shd w:val="clear" w:color="auto" w:fill="auto"/>
          </w:tcPr>
          <w:p w14:paraId="696633B6" w14:textId="77777777" w:rsidR="00A574F8" w:rsidRPr="00992F46" w:rsidRDefault="00A574F8" w:rsidP="00693C59">
            <w:pPr>
              <w:pStyle w:val="TAL"/>
              <w:rPr>
                <w:ins w:id="472" w:author="Huawei" w:date="2021-03-29T14:57:00Z"/>
              </w:rPr>
            </w:pPr>
            <w:ins w:id="473" w:author="Huawei" w:date="2021-03-29T14:57:00Z">
              <w:r w:rsidRPr="00992F46">
                <w:t>79872</w:t>
              </w:r>
            </w:ins>
          </w:p>
        </w:tc>
      </w:tr>
      <w:tr w:rsidR="00A574F8" w:rsidRPr="00992F46" w14:paraId="40B8DF71" w14:textId="77777777" w:rsidTr="00693C59">
        <w:trPr>
          <w:ins w:id="474" w:author="Huawei" w:date="2021-03-29T14:57:00Z"/>
        </w:trPr>
        <w:tc>
          <w:tcPr>
            <w:tcW w:w="3860" w:type="dxa"/>
            <w:shd w:val="clear" w:color="auto" w:fill="auto"/>
          </w:tcPr>
          <w:p w14:paraId="321DF5D4" w14:textId="77777777" w:rsidR="00A574F8" w:rsidRPr="00992F46" w:rsidRDefault="00A574F8" w:rsidP="00693C59">
            <w:pPr>
              <w:pStyle w:val="TAL"/>
              <w:rPr>
                <w:ins w:id="475" w:author="Huawei" w:date="2021-03-29T14:57:00Z"/>
              </w:rPr>
            </w:pPr>
            <w:ins w:id="476" w:author="Huawei" w:date="2021-03-29T14:57:00Z">
              <w:r w:rsidRPr="00992F46">
                <w:t>beta1</w:t>
              </w:r>
            </w:ins>
          </w:p>
        </w:tc>
        <w:tc>
          <w:tcPr>
            <w:tcW w:w="2267" w:type="dxa"/>
          </w:tcPr>
          <w:p w14:paraId="426C9477" w14:textId="77777777" w:rsidR="00A574F8" w:rsidRPr="00992F46" w:rsidRDefault="00A574F8" w:rsidP="00693C59">
            <w:pPr>
              <w:pStyle w:val="TAL"/>
              <w:rPr>
                <w:ins w:id="477" w:author="Huawei" w:date="2021-03-29T14:57:00Z"/>
              </w:rPr>
            </w:pPr>
            <w:ins w:id="478" w:author="Huawei" w:date="2021-03-29T14:57:00Z">
              <w:r w:rsidRPr="00992F46">
                <w:t>sec/semi-circle</w:t>
              </w:r>
            </w:ins>
          </w:p>
        </w:tc>
        <w:tc>
          <w:tcPr>
            <w:tcW w:w="2237" w:type="dxa"/>
            <w:shd w:val="clear" w:color="auto" w:fill="auto"/>
          </w:tcPr>
          <w:p w14:paraId="5A8879E3" w14:textId="77777777" w:rsidR="00A574F8" w:rsidRPr="00992F46" w:rsidRDefault="00A574F8" w:rsidP="00693C59">
            <w:pPr>
              <w:pStyle w:val="TAL"/>
              <w:rPr>
                <w:ins w:id="479" w:author="Huawei" w:date="2021-03-29T14:57:00Z"/>
              </w:rPr>
            </w:pPr>
            <w:ins w:id="480" w:author="Huawei" w:date="2021-03-29T14:57:00Z">
              <w:r w:rsidRPr="00992F46">
                <w:t>65536</w:t>
              </w:r>
            </w:ins>
          </w:p>
        </w:tc>
      </w:tr>
      <w:tr w:rsidR="00A574F8" w:rsidRPr="00992F46" w14:paraId="66C57D27" w14:textId="77777777" w:rsidTr="00693C59">
        <w:trPr>
          <w:ins w:id="481" w:author="Huawei" w:date="2021-03-29T14:57:00Z"/>
        </w:trPr>
        <w:tc>
          <w:tcPr>
            <w:tcW w:w="3860" w:type="dxa"/>
            <w:shd w:val="clear" w:color="auto" w:fill="auto"/>
          </w:tcPr>
          <w:p w14:paraId="0F60D40F" w14:textId="77777777" w:rsidR="00A574F8" w:rsidRPr="00992F46" w:rsidRDefault="00A574F8" w:rsidP="00693C59">
            <w:pPr>
              <w:pStyle w:val="TAL"/>
              <w:rPr>
                <w:ins w:id="482" w:author="Huawei" w:date="2021-03-29T14:57:00Z"/>
              </w:rPr>
            </w:pPr>
            <w:ins w:id="483" w:author="Huawei" w:date="2021-03-29T14:57:00Z">
              <w:r w:rsidRPr="00992F46">
                <w:t>beta2</w:t>
              </w:r>
            </w:ins>
          </w:p>
        </w:tc>
        <w:tc>
          <w:tcPr>
            <w:tcW w:w="2267" w:type="dxa"/>
          </w:tcPr>
          <w:p w14:paraId="10B40D68" w14:textId="77777777" w:rsidR="00A574F8" w:rsidRPr="00992F46" w:rsidRDefault="00A574F8" w:rsidP="00693C59">
            <w:pPr>
              <w:pStyle w:val="TAL"/>
              <w:rPr>
                <w:ins w:id="484" w:author="Huawei" w:date="2021-03-29T14:57:00Z"/>
              </w:rPr>
            </w:pPr>
            <w:ins w:id="485" w:author="Huawei" w:date="2021-03-29T14:57:00Z">
              <w:r w:rsidRPr="00992F46">
                <w:t>sec/(semi-circle)</w:t>
              </w:r>
              <w:r w:rsidRPr="00992F46">
                <w:rPr>
                  <w:vertAlign w:val="superscript"/>
                </w:rPr>
                <w:t>2</w:t>
              </w:r>
            </w:ins>
          </w:p>
        </w:tc>
        <w:tc>
          <w:tcPr>
            <w:tcW w:w="2237" w:type="dxa"/>
            <w:shd w:val="clear" w:color="auto" w:fill="auto"/>
          </w:tcPr>
          <w:p w14:paraId="66730CF8" w14:textId="77777777" w:rsidR="00A574F8" w:rsidRPr="00992F46" w:rsidRDefault="00A574F8" w:rsidP="00693C59">
            <w:pPr>
              <w:pStyle w:val="TAL"/>
              <w:rPr>
                <w:ins w:id="486" w:author="Huawei" w:date="2021-03-29T14:57:00Z"/>
              </w:rPr>
            </w:pPr>
            <w:ins w:id="487" w:author="Huawei" w:date="2021-03-29T14:57:00Z">
              <w:r w:rsidRPr="00992F46">
                <w:t>-65536</w:t>
              </w:r>
            </w:ins>
          </w:p>
        </w:tc>
      </w:tr>
      <w:tr w:rsidR="00A574F8" w:rsidRPr="00992F46" w14:paraId="6778E3E0" w14:textId="77777777" w:rsidTr="00693C59">
        <w:trPr>
          <w:ins w:id="488" w:author="Huawei" w:date="2021-03-29T14:57:00Z"/>
        </w:trPr>
        <w:tc>
          <w:tcPr>
            <w:tcW w:w="3860" w:type="dxa"/>
            <w:shd w:val="clear" w:color="auto" w:fill="auto"/>
          </w:tcPr>
          <w:p w14:paraId="415F330F" w14:textId="77777777" w:rsidR="00A574F8" w:rsidRPr="00992F46" w:rsidRDefault="00A574F8" w:rsidP="00693C59">
            <w:pPr>
              <w:pStyle w:val="TAL"/>
              <w:rPr>
                <w:ins w:id="489" w:author="Huawei" w:date="2021-03-29T14:57:00Z"/>
              </w:rPr>
            </w:pPr>
            <w:ins w:id="490" w:author="Huawei" w:date="2021-03-29T14:57:00Z">
              <w:r w:rsidRPr="00992F46">
                <w:t>beta3</w:t>
              </w:r>
            </w:ins>
          </w:p>
        </w:tc>
        <w:tc>
          <w:tcPr>
            <w:tcW w:w="2267" w:type="dxa"/>
          </w:tcPr>
          <w:p w14:paraId="7C36A3E2" w14:textId="77777777" w:rsidR="00A574F8" w:rsidRPr="00992F46" w:rsidRDefault="00A574F8" w:rsidP="00693C59">
            <w:pPr>
              <w:pStyle w:val="TAL"/>
              <w:rPr>
                <w:ins w:id="491" w:author="Huawei" w:date="2021-03-29T14:57:00Z"/>
              </w:rPr>
            </w:pPr>
            <w:ins w:id="492" w:author="Huawei" w:date="2021-03-29T14:57:00Z">
              <w:r w:rsidRPr="00992F46">
                <w:t>sec/(semi-circle)</w:t>
              </w:r>
              <w:r w:rsidRPr="00992F46">
                <w:rPr>
                  <w:vertAlign w:val="superscript"/>
                </w:rPr>
                <w:t>3</w:t>
              </w:r>
            </w:ins>
          </w:p>
        </w:tc>
        <w:tc>
          <w:tcPr>
            <w:tcW w:w="2237" w:type="dxa"/>
            <w:shd w:val="clear" w:color="auto" w:fill="auto"/>
          </w:tcPr>
          <w:p w14:paraId="573A0259" w14:textId="77777777" w:rsidR="00A574F8" w:rsidRPr="00992F46" w:rsidRDefault="00A574F8" w:rsidP="00693C59">
            <w:pPr>
              <w:pStyle w:val="TAL"/>
              <w:rPr>
                <w:ins w:id="493" w:author="Huawei" w:date="2021-03-29T14:57:00Z"/>
              </w:rPr>
            </w:pPr>
            <w:ins w:id="494" w:author="Huawei" w:date="2021-03-29T14:57:00Z">
              <w:r w:rsidRPr="00992F46">
                <w:t>-393216</w:t>
              </w:r>
            </w:ins>
          </w:p>
        </w:tc>
      </w:tr>
    </w:tbl>
    <w:p w14:paraId="23CAF686" w14:textId="77777777" w:rsidR="00A574F8" w:rsidRPr="00992F46" w:rsidRDefault="00A574F8" w:rsidP="00A574F8">
      <w:pPr>
        <w:rPr>
          <w:ins w:id="495" w:author="Huawei" w:date="2021-03-29T14:57:00Z"/>
        </w:rPr>
      </w:pPr>
    </w:p>
    <w:p w14:paraId="3C60269B" w14:textId="77777777" w:rsidR="00A574F8" w:rsidRPr="00992F46" w:rsidRDefault="00A574F8" w:rsidP="00A574F8">
      <w:pPr>
        <w:pStyle w:val="TH"/>
        <w:rPr>
          <w:ins w:id="496" w:author="Huawei" w:date="2021-03-29T14:57:00Z"/>
          <w:rFonts w:eastAsia="MS Mincho"/>
        </w:rPr>
      </w:pPr>
      <w:ins w:id="497" w:author="Huawei" w:date="2021-03-29T14:57:00Z">
        <w:r w:rsidRPr="00992F46">
          <w:t xml:space="preserve">Table 4.11.2-8: </w:t>
        </w:r>
        <w:proofErr w:type="spellStart"/>
        <w:r w:rsidRPr="00992F46">
          <w:t>neQuick</w:t>
        </w:r>
        <w:proofErr w:type="spellEnd"/>
        <w:r w:rsidRPr="00992F46">
          <w:t xml:space="preserve"> i</w:t>
        </w:r>
        <w:r w:rsidRPr="00992F46">
          <w:rPr>
            <w:rFonts w:eastAsia="MS Mincho"/>
          </w:rPr>
          <w:t>onospheric model for Galileo if supported by the UE</w:t>
        </w:r>
      </w:ins>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A574F8" w:rsidRPr="00992F46" w14:paraId="5AF29991" w14:textId="77777777" w:rsidTr="00693C59">
        <w:trPr>
          <w:ins w:id="498" w:author="Huawei" w:date="2021-03-29T14:57:00Z"/>
        </w:trPr>
        <w:tc>
          <w:tcPr>
            <w:tcW w:w="3860" w:type="dxa"/>
            <w:shd w:val="clear" w:color="auto" w:fill="auto"/>
          </w:tcPr>
          <w:p w14:paraId="4FB5DD6D" w14:textId="77777777" w:rsidR="00A574F8" w:rsidRPr="00992F46" w:rsidRDefault="00A574F8" w:rsidP="00693C59">
            <w:pPr>
              <w:keepNext/>
              <w:keepLines/>
              <w:spacing w:after="0"/>
              <w:jc w:val="center"/>
              <w:rPr>
                <w:ins w:id="499" w:author="Huawei" w:date="2021-03-29T14:57:00Z"/>
                <w:rFonts w:ascii="Arial" w:eastAsia="MS Mincho" w:hAnsi="Arial"/>
                <w:b/>
                <w:sz w:val="18"/>
              </w:rPr>
            </w:pPr>
            <w:ins w:id="500" w:author="Huawei" w:date="2021-03-29T14:57:00Z">
              <w:r w:rsidRPr="00992F46">
                <w:rPr>
                  <w:rFonts w:ascii="Arial" w:eastAsia="MS Mincho" w:hAnsi="Arial"/>
                  <w:b/>
                  <w:sz w:val="18"/>
                </w:rPr>
                <w:t>Model Element</w:t>
              </w:r>
            </w:ins>
          </w:p>
        </w:tc>
        <w:tc>
          <w:tcPr>
            <w:tcW w:w="2267" w:type="dxa"/>
          </w:tcPr>
          <w:p w14:paraId="0EFC85A1" w14:textId="77777777" w:rsidR="00A574F8" w:rsidRPr="00992F46" w:rsidRDefault="00A574F8" w:rsidP="00693C59">
            <w:pPr>
              <w:keepNext/>
              <w:keepLines/>
              <w:spacing w:after="0"/>
              <w:jc w:val="center"/>
              <w:rPr>
                <w:ins w:id="501" w:author="Huawei" w:date="2021-03-29T14:57:00Z"/>
                <w:rFonts w:ascii="Arial" w:eastAsia="MS Mincho" w:hAnsi="Arial"/>
                <w:b/>
                <w:sz w:val="18"/>
              </w:rPr>
            </w:pPr>
            <w:ins w:id="502" w:author="Huawei" w:date="2021-03-29T14:57:00Z">
              <w:r w:rsidRPr="00992F46">
                <w:rPr>
                  <w:rFonts w:ascii="Arial" w:eastAsia="MS Mincho" w:hAnsi="Arial"/>
                  <w:b/>
                  <w:sz w:val="18"/>
                </w:rPr>
                <w:t>Units</w:t>
              </w:r>
            </w:ins>
          </w:p>
        </w:tc>
        <w:tc>
          <w:tcPr>
            <w:tcW w:w="2267" w:type="dxa"/>
            <w:shd w:val="clear" w:color="auto" w:fill="auto"/>
          </w:tcPr>
          <w:p w14:paraId="089F1B9A" w14:textId="77777777" w:rsidR="00A574F8" w:rsidRPr="00992F46" w:rsidRDefault="00A574F8" w:rsidP="00693C59">
            <w:pPr>
              <w:keepNext/>
              <w:keepLines/>
              <w:spacing w:after="0"/>
              <w:jc w:val="center"/>
              <w:rPr>
                <w:ins w:id="503" w:author="Huawei" w:date="2021-03-29T14:57:00Z"/>
                <w:rFonts w:ascii="Arial" w:eastAsia="MS Mincho" w:hAnsi="Arial"/>
                <w:b/>
                <w:sz w:val="18"/>
              </w:rPr>
            </w:pPr>
            <w:ins w:id="504" w:author="Huawei" w:date="2021-03-29T14:57:00Z">
              <w:r w:rsidRPr="00992F46">
                <w:rPr>
                  <w:rFonts w:ascii="Arial" w:eastAsia="MS Mincho" w:hAnsi="Arial"/>
                  <w:b/>
                  <w:sz w:val="18"/>
                </w:rPr>
                <w:t>Value/remark</w:t>
              </w:r>
            </w:ins>
          </w:p>
        </w:tc>
      </w:tr>
      <w:tr w:rsidR="00A574F8" w:rsidRPr="00992F46" w14:paraId="34C9E65E" w14:textId="77777777" w:rsidTr="00693C59">
        <w:trPr>
          <w:ins w:id="505" w:author="Huawei" w:date="2021-03-29T14:57:00Z"/>
        </w:trPr>
        <w:tc>
          <w:tcPr>
            <w:tcW w:w="3860" w:type="dxa"/>
            <w:shd w:val="clear" w:color="auto" w:fill="auto"/>
          </w:tcPr>
          <w:p w14:paraId="27FA397A" w14:textId="77777777" w:rsidR="00A574F8" w:rsidRPr="00992F46" w:rsidRDefault="00A574F8" w:rsidP="0098158C">
            <w:pPr>
              <w:pStyle w:val="TAL"/>
              <w:rPr>
                <w:ins w:id="506" w:author="Huawei" w:date="2021-03-29T14:57:00Z"/>
              </w:rPr>
            </w:pPr>
            <w:ins w:id="507" w:author="Huawei" w:date="2021-03-29T14:57:00Z">
              <w:r w:rsidRPr="00992F46">
                <w:t>ai0</w:t>
              </w:r>
            </w:ins>
          </w:p>
        </w:tc>
        <w:tc>
          <w:tcPr>
            <w:tcW w:w="2267" w:type="dxa"/>
          </w:tcPr>
          <w:p w14:paraId="457BC314" w14:textId="77777777" w:rsidR="00A574F8" w:rsidRPr="00992F46" w:rsidRDefault="00A574F8" w:rsidP="0098158C">
            <w:pPr>
              <w:pStyle w:val="TAL"/>
              <w:rPr>
                <w:ins w:id="508" w:author="Huawei" w:date="2021-03-29T14:57:00Z"/>
                <w:rFonts w:eastAsia="MS Mincho"/>
              </w:rPr>
            </w:pPr>
            <w:ins w:id="509" w:author="Huawei" w:date="2021-03-29T14:57:00Z">
              <w:r w:rsidRPr="00992F46">
                <w:rPr>
                  <w:rFonts w:eastAsia="MS Mincho"/>
                </w:rPr>
                <w:t>solar flux unit</w:t>
              </w:r>
            </w:ins>
          </w:p>
        </w:tc>
        <w:tc>
          <w:tcPr>
            <w:tcW w:w="2267" w:type="dxa"/>
            <w:shd w:val="clear" w:color="auto" w:fill="auto"/>
          </w:tcPr>
          <w:p w14:paraId="37F7B43A" w14:textId="77777777" w:rsidR="00A574F8" w:rsidRPr="00992F46" w:rsidRDefault="00A574F8" w:rsidP="0098158C">
            <w:pPr>
              <w:pStyle w:val="TAL"/>
              <w:rPr>
                <w:ins w:id="510" w:author="Huawei" w:date="2021-03-29T14:57:00Z"/>
                <w:rFonts w:eastAsia="MS Mincho"/>
              </w:rPr>
            </w:pPr>
            <w:ins w:id="511" w:author="Huawei" w:date="2021-03-29T14:57:00Z">
              <w:r w:rsidRPr="00992F46">
                <w:rPr>
                  <w:rFonts w:eastAsia="MS Mincho"/>
                </w:rPr>
                <w:t>64.4</w:t>
              </w:r>
            </w:ins>
          </w:p>
        </w:tc>
      </w:tr>
      <w:tr w:rsidR="00A574F8" w:rsidRPr="00992F46" w14:paraId="2E5031DB" w14:textId="77777777" w:rsidTr="00693C59">
        <w:trPr>
          <w:ins w:id="512" w:author="Huawei" w:date="2021-03-29T14:57:00Z"/>
        </w:trPr>
        <w:tc>
          <w:tcPr>
            <w:tcW w:w="3860" w:type="dxa"/>
            <w:shd w:val="clear" w:color="auto" w:fill="auto"/>
          </w:tcPr>
          <w:p w14:paraId="4097810F" w14:textId="77777777" w:rsidR="00A574F8" w:rsidRPr="00992F46" w:rsidRDefault="00A574F8" w:rsidP="0098158C">
            <w:pPr>
              <w:pStyle w:val="TAL"/>
              <w:rPr>
                <w:ins w:id="513" w:author="Huawei" w:date="2021-03-29T14:57:00Z"/>
              </w:rPr>
            </w:pPr>
            <w:ins w:id="514" w:author="Huawei" w:date="2021-03-29T14:57:00Z">
              <w:r w:rsidRPr="00992F46">
                <w:t>ai1</w:t>
              </w:r>
            </w:ins>
          </w:p>
        </w:tc>
        <w:tc>
          <w:tcPr>
            <w:tcW w:w="2267" w:type="dxa"/>
          </w:tcPr>
          <w:p w14:paraId="0F3EFF48" w14:textId="77777777" w:rsidR="00A574F8" w:rsidRPr="00992F46" w:rsidRDefault="00A574F8" w:rsidP="0098158C">
            <w:pPr>
              <w:pStyle w:val="TAL"/>
              <w:rPr>
                <w:ins w:id="515" w:author="Huawei" w:date="2021-03-29T14:57:00Z"/>
                <w:rFonts w:eastAsia="MS Mincho"/>
              </w:rPr>
            </w:pPr>
            <w:ins w:id="516" w:author="Huawei" w:date="2021-03-29T14:57:00Z">
              <w:r w:rsidRPr="00992F46">
                <w:rPr>
                  <w:rFonts w:eastAsia="MS Mincho"/>
                </w:rPr>
                <w:t>solar flux unit/degree</w:t>
              </w:r>
            </w:ins>
          </w:p>
        </w:tc>
        <w:tc>
          <w:tcPr>
            <w:tcW w:w="2267" w:type="dxa"/>
            <w:shd w:val="clear" w:color="auto" w:fill="auto"/>
          </w:tcPr>
          <w:p w14:paraId="7ED43708" w14:textId="77777777" w:rsidR="00A574F8" w:rsidRPr="00992F46" w:rsidRDefault="00A574F8" w:rsidP="0098158C">
            <w:pPr>
              <w:pStyle w:val="TAL"/>
              <w:rPr>
                <w:ins w:id="517" w:author="Huawei" w:date="2021-03-29T14:57:00Z"/>
                <w:rFonts w:eastAsia="MS Mincho"/>
              </w:rPr>
            </w:pPr>
            <w:ins w:id="518" w:author="Huawei" w:date="2021-03-29T14:57:00Z">
              <w:r w:rsidRPr="00992F46">
                <w:rPr>
                  <w:rFonts w:eastAsia="MS Mincho"/>
                </w:rPr>
                <w:t>0</w:t>
              </w:r>
            </w:ins>
          </w:p>
        </w:tc>
      </w:tr>
      <w:tr w:rsidR="00A574F8" w:rsidRPr="00992F46" w14:paraId="728D9835" w14:textId="77777777" w:rsidTr="00693C59">
        <w:trPr>
          <w:ins w:id="519" w:author="Huawei" w:date="2021-03-29T14:57:00Z"/>
        </w:trPr>
        <w:tc>
          <w:tcPr>
            <w:tcW w:w="3860" w:type="dxa"/>
            <w:shd w:val="clear" w:color="auto" w:fill="auto"/>
          </w:tcPr>
          <w:p w14:paraId="55957374" w14:textId="77777777" w:rsidR="00A574F8" w:rsidRPr="00992F46" w:rsidRDefault="00A574F8" w:rsidP="0098158C">
            <w:pPr>
              <w:pStyle w:val="TAL"/>
              <w:rPr>
                <w:ins w:id="520" w:author="Huawei" w:date="2021-03-29T14:57:00Z"/>
              </w:rPr>
            </w:pPr>
            <w:ins w:id="521" w:author="Huawei" w:date="2021-03-29T14:57:00Z">
              <w:r w:rsidRPr="00992F46">
                <w:t>ai2</w:t>
              </w:r>
            </w:ins>
          </w:p>
        </w:tc>
        <w:tc>
          <w:tcPr>
            <w:tcW w:w="2267" w:type="dxa"/>
          </w:tcPr>
          <w:p w14:paraId="617AFB43" w14:textId="77777777" w:rsidR="00A574F8" w:rsidRPr="00992F46" w:rsidRDefault="00A574F8" w:rsidP="0098158C">
            <w:pPr>
              <w:pStyle w:val="TAL"/>
              <w:rPr>
                <w:ins w:id="522" w:author="Huawei" w:date="2021-03-29T14:57:00Z"/>
                <w:rFonts w:eastAsia="MS Mincho"/>
              </w:rPr>
            </w:pPr>
            <w:ins w:id="523" w:author="Huawei" w:date="2021-03-29T14:57:00Z">
              <w:r w:rsidRPr="00992F46">
                <w:rPr>
                  <w:rFonts w:eastAsia="MS Mincho"/>
                </w:rPr>
                <w:t>solar flux unit/degree</w:t>
              </w:r>
              <w:r w:rsidRPr="00992F46">
                <w:rPr>
                  <w:rFonts w:eastAsia="MS Mincho"/>
                  <w:vertAlign w:val="superscript"/>
                </w:rPr>
                <w:t>2</w:t>
              </w:r>
            </w:ins>
          </w:p>
        </w:tc>
        <w:tc>
          <w:tcPr>
            <w:tcW w:w="2267" w:type="dxa"/>
            <w:shd w:val="clear" w:color="auto" w:fill="auto"/>
          </w:tcPr>
          <w:p w14:paraId="4606162D" w14:textId="77777777" w:rsidR="00A574F8" w:rsidRPr="00992F46" w:rsidRDefault="00A574F8" w:rsidP="0098158C">
            <w:pPr>
              <w:pStyle w:val="TAL"/>
              <w:rPr>
                <w:ins w:id="524" w:author="Huawei" w:date="2021-03-29T14:57:00Z"/>
                <w:rFonts w:eastAsia="MS Mincho"/>
              </w:rPr>
            </w:pPr>
            <w:ins w:id="525" w:author="Huawei" w:date="2021-03-29T14:57:00Z">
              <w:r w:rsidRPr="00992F46">
                <w:rPr>
                  <w:rFonts w:eastAsia="MS Mincho"/>
                </w:rPr>
                <w:t>0</w:t>
              </w:r>
            </w:ins>
          </w:p>
        </w:tc>
      </w:tr>
    </w:tbl>
    <w:p w14:paraId="3D151D9E" w14:textId="77777777" w:rsidR="00A574F8" w:rsidRPr="00992F46" w:rsidRDefault="00A574F8" w:rsidP="00A574F8">
      <w:pPr>
        <w:rPr>
          <w:ins w:id="526" w:author="Huawei" w:date="2021-03-29T14:57:00Z"/>
          <w:lang w:eastAsia="x-none"/>
        </w:rPr>
      </w:pPr>
    </w:p>
    <w:p w14:paraId="6AF3AB88" w14:textId="765DE452" w:rsidR="00A574F8" w:rsidRDefault="00A574F8" w:rsidP="0098158C">
      <w:pPr>
        <w:pStyle w:val="B1"/>
      </w:pPr>
      <w:ins w:id="527" w:author="Huawei" w:date="2021-03-29T14:57:00Z">
        <w:r w:rsidRPr="00992F46">
          <w:t>-</w:t>
        </w:r>
        <w:r w:rsidRPr="00992F46">
          <w:tab/>
          <w:t>Tropospheric model: STANAG with SRI equal to 324.8, as defin</w:t>
        </w:r>
        <w:r w:rsidRPr="00842C42">
          <w:t>ed in STANAG 429</w:t>
        </w:r>
        <w:r w:rsidR="009002AF" w:rsidRPr="00842C42">
          <w:t>4 [</w:t>
        </w:r>
      </w:ins>
      <w:proofErr w:type="spellStart"/>
      <w:ins w:id="528" w:author="Huawei" w:date="2021-03-31T11:57:00Z">
        <w:r w:rsidR="008F66F4" w:rsidRPr="00842C42">
          <w:t>yy</w:t>
        </w:r>
      </w:ins>
      <w:proofErr w:type="spellEnd"/>
      <w:ins w:id="529" w:author="Huawei" w:date="2021-03-29T14:57:00Z">
        <w:r w:rsidRPr="00842C42">
          <w:t>].</w:t>
        </w:r>
      </w:ins>
    </w:p>
    <w:p w14:paraId="30BAE8A7" w14:textId="77777777" w:rsidR="00A574F8" w:rsidRPr="00B4600B" w:rsidRDefault="00A574F8" w:rsidP="00A574F8">
      <w:pPr>
        <w:pStyle w:val="11"/>
      </w:pPr>
      <w:r w:rsidRPr="00B4600B">
        <w:t>5</w:t>
      </w:r>
      <w:r w:rsidRPr="00B4600B">
        <w:tab/>
        <w:t>Test environments for RF test</w:t>
      </w:r>
    </w:p>
    <w:p w14:paraId="0D7C1D45" w14:textId="77777777" w:rsidR="00A574F8" w:rsidRPr="00B4600B" w:rsidRDefault="00A574F8" w:rsidP="00A574F8">
      <w:pPr>
        <w:keepNext/>
        <w:keepLines/>
        <w:spacing w:before="180"/>
        <w:ind w:left="1134" w:hanging="1134"/>
        <w:outlineLvl w:val="1"/>
        <w:rPr>
          <w:rFonts w:ascii="Arial" w:hAnsi="Arial"/>
          <w:sz w:val="32"/>
        </w:rPr>
      </w:pPr>
      <w:r w:rsidRPr="00B4600B">
        <w:rPr>
          <w:rFonts w:ascii="Arial" w:hAnsi="Arial"/>
          <w:sz w:val="32"/>
        </w:rPr>
        <w:t>5.0</w:t>
      </w:r>
      <w:r w:rsidRPr="00B4600B">
        <w:rPr>
          <w:rFonts w:ascii="Arial" w:hAnsi="Arial"/>
          <w:sz w:val="32"/>
        </w:rPr>
        <w:tab/>
        <w:t>General</w:t>
      </w:r>
    </w:p>
    <w:p w14:paraId="512B8113" w14:textId="77777777" w:rsidR="00A574F8" w:rsidRDefault="00A574F8" w:rsidP="007C594E"/>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0FDA" w14:textId="77777777" w:rsidR="00551A47" w:rsidRDefault="00551A47">
      <w:r>
        <w:separator/>
      </w:r>
    </w:p>
  </w:endnote>
  <w:endnote w:type="continuationSeparator" w:id="0">
    <w:p w14:paraId="7A92EAD4" w14:textId="77777777" w:rsidR="00551A47" w:rsidRDefault="0055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F1D21" w14:textId="77777777" w:rsidR="00551A47" w:rsidRDefault="00551A47">
      <w:r>
        <w:separator/>
      </w:r>
    </w:p>
  </w:footnote>
  <w:footnote w:type="continuationSeparator" w:id="0">
    <w:p w14:paraId="5AAF5194" w14:textId="77777777" w:rsidR="00551A47" w:rsidRDefault="00551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66F4" w:rsidRDefault="008F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66F4" w:rsidRDefault="008F66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66F4" w:rsidRDefault="008F66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66F4" w:rsidRDefault="008F66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251B"/>
    <w:rsid w:val="0007655F"/>
    <w:rsid w:val="000A2031"/>
    <w:rsid w:val="000A6394"/>
    <w:rsid w:val="000A7651"/>
    <w:rsid w:val="000B2000"/>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52F0"/>
    <w:rsid w:val="001B7A65"/>
    <w:rsid w:val="001C747C"/>
    <w:rsid w:val="001D5721"/>
    <w:rsid w:val="001E41F3"/>
    <w:rsid w:val="001E6674"/>
    <w:rsid w:val="002007ED"/>
    <w:rsid w:val="00210675"/>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301195"/>
    <w:rsid w:val="00304A00"/>
    <w:rsid w:val="00305409"/>
    <w:rsid w:val="0031324A"/>
    <w:rsid w:val="00321439"/>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64889"/>
    <w:rsid w:val="00470EEE"/>
    <w:rsid w:val="00490796"/>
    <w:rsid w:val="004A3B99"/>
    <w:rsid w:val="004B3F54"/>
    <w:rsid w:val="004B75B7"/>
    <w:rsid w:val="004E4799"/>
    <w:rsid w:val="0051580D"/>
    <w:rsid w:val="00515FBC"/>
    <w:rsid w:val="00520A99"/>
    <w:rsid w:val="005230E1"/>
    <w:rsid w:val="00533295"/>
    <w:rsid w:val="00536708"/>
    <w:rsid w:val="00537925"/>
    <w:rsid w:val="00547111"/>
    <w:rsid w:val="00551A47"/>
    <w:rsid w:val="00560863"/>
    <w:rsid w:val="00592D74"/>
    <w:rsid w:val="005A223D"/>
    <w:rsid w:val="005E014D"/>
    <w:rsid w:val="005E2C44"/>
    <w:rsid w:val="005E6649"/>
    <w:rsid w:val="0060169A"/>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683A"/>
    <w:rsid w:val="00744614"/>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42C42"/>
    <w:rsid w:val="00855309"/>
    <w:rsid w:val="00857513"/>
    <w:rsid w:val="00861134"/>
    <w:rsid w:val="008626E7"/>
    <w:rsid w:val="00870EE7"/>
    <w:rsid w:val="00873DEF"/>
    <w:rsid w:val="00885C5D"/>
    <w:rsid w:val="008863B9"/>
    <w:rsid w:val="008A45A6"/>
    <w:rsid w:val="008B64BE"/>
    <w:rsid w:val="008B64D9"/>
    <w:rsid w:val="008B79FA"/>
    <w:rsid w:val="008C60B7"/>
    <w:rsid w:val="008F3789"/>
    <w:rsid w:val="008F66F4"/>
    <w:rsid w:val="008F686C"/>
    <w:rsid w:val="009002AF"/>
    <w:rsid w:val="0090326B"/>
    <w:rsid w:val="009148DE"/>
    <w:rsid w:val="00936899"/>
    <w:rsid w:val="00941E30"/>
    <w:rsid w:val="00945196"/>
    <w:rsid w:val="00946837"/>
    <w:rsid w:val="00962E5F"/>
    <w:rsid w:val="00971F3D"/>
    <w:rsid w:val="009777D9"/>
    <w:rsid w:val="0098158C"/>
    <w:rsid w:val="00991B88"/>
    <w:rsid w:val="0099562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C5820"/>
    <w:rsid w:val="00AD1CD8"/>
    <w:rsid w:val="00AE45CC"/>
    <w:rsid w:val="00AE5BD4"/>
    <w:rsid w:val="00B0290D"/>
    <w:rsid w:val="00B039C0"/>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65D83"/>
    <w:rsid w:val="00C66BA2"/>
    <w:rsid w:val="00C82461"/>
    <w:rsid w:val="00C90167"/>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23ED8"/>
    <w:rsid w:val="00E34826"/>
    <w:rsid w:val="00E34898"/>
    <w:rsid w:val="00E66DF1"/>
    <w:rsid w:val="00E76C23"/>
    <w:rsid w:val="00E81BE2"/>
    <w:rsid w:val="00E94376"/>
    <w:rsid w:val="00EA7B4A"/>
    <w:rsid w:val="00EB09B7"/>
    <w:rsid w:val="00EE7D7C"/>
    <w:rsid w:val="00F01C4E"/>
    <w:rsid w:val="00F144AD"/>
    <w:rsid w:val="00F2584E"/>
    <w:rsid w:val="00F25D98"/>
    <w:rsid w:val="00F300FB"/>
    <w:rsid w:val="00F47ACE"/>
    <w:rsid w:val="00F6543F"/>
    <w:rsid w:val="00F82EF8"/>
    <w:rsid w:val="00F848A2"/>
    <w:rsid w:val="00F90FFB"/>
    <w:rsid w:val="00F96837"/>
    <w:rsid w:val="00F96C65"/>
    <w:rsid w:val="00FA431D"/>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67AFF-936C-416C-816D-9335A140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5498</TotalTime>
  <Pages>9</Pages>
  <Words>2593</Words>
  <Characters>14784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168</cp:revision>
  <cp:lastPrinted>1899-12-31T23:00:00Z</cp:lastPrinted>
  <dcterms:created xsi:type="dcterms:W3CDTF">2020-02-03T08:32:00Z</dcterms:created>
  <dcterms:modified xsi:type="dcterms:W3CDTF">2021-05-07T07:34:00Z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1620372589</vt:lpwstr>
  </property>
</Properties>
</file>